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EB58" w14:textId="29032286" w:rsidR="00457C74" w:rsidRDefault="001304A9" w:rsidP="00457C74">
      <w:pPr>
        <w:pStyle w:val="CRCoverPage"/>
        <w:tabs>
          <w:tab w:val="right" w:pos="9639"/>
        </w:tabs>
        <w:spacing w:after="0"/>
        <w:rPr>
          <w:b/>
          <w:sz w:val="24"/>
          <w:lang w:val="en-US" w:eastAsia="zh-CN"/>
        </w:rPr>
      </w:pPr>
      <w:bookmarkStart w:id="0" w:name="_Toc60776687"/>
      <w:bookmarkStart w:id="1" w:name="_Toc193445386"/>
      <w:bookmarkStart w:id="2" w:name="_Toc193451191"/>
      <w:bookmarkStart w:id="3" w:name="_Toc193462455"/>
      <w:bookmarkStart w:id="4" w:name="_Toc201294742"/>
      <w:r w:rsidRPr="00917008">
        <w:rPr>
          <w:b/>
          <w:sz w:val="24"/>
          <w:lang w:val="en-US"/>
        </w:rPr>
        <w:t>3GPP TSG-RAN WG2 Meeting #1</w:t>
      </w:r>
      <w:r>
        <w:rPr>
          <w:b/>
          <w:sz w:val="24"/>
          <w:lang w:val="en-US"/>
        </w:rPr>
        <w:t>31</w:t>
      </w:r>
      <w:r w:rsidRPr="00917008">
        <w:rPr>
          <w:b/>
          <w:sz w:val="24"/>
          <w:lang w:val="en-US"/>
        </w:rPr>
        <w:tab/>
      </w:r>
      <w:r w:rsidRPr="00917008">
        <w:rPr>
          <w:rFonts w:hint="eastAsia"/>
          <w:b/>
          <w:sz w:val="24"/>
          <w:lang w:val="en-US"/>
        </w:rPr>
        <w:t>R2-</w:t>
      </w:r>
      <w:r>
        <w:rPr>
          <w:rFonts w:hint="eastAsia"/>
          <w:b/>
          <w:sz w:val="24"/>
          <w:lang w:val="en-US" w:eastAsia="zh-CN"/>
        </w:rPr>
        <w:t>250</w:t>
      </w:r>
      <w:bookmarkStart w:id="5" w:name="OLE_LINK2"/>
      <w:bookmarkStart w:id="6" w:name="OLE_LINK1"/>
      <w:r w:rsidR="00ED74E3">
        <w:rPr>
          <w:b/>
          <w:sz w:val="24"/>
          <w:lang w:val="en-US" w:eastAsia="zh-CN"/>
        </w:rPr>
        <w:t>6502</w:t>
      </w:r>
    </w:p>
    <w:p w14:paraId="756653D8" w14:textId="0398F000" w:rsidR="001304A9" w:rsidRPr="00457C74" w:rsidRDefault="001304A9" w:rsidP="00457C74">
      <w:pPr>
        <w:pStyle w:val="CRCoverPage"/>
        <w:tabs>
          <w:tab w:val="right" w:pos="9639"/>
        </w:tabs>
        <w:spacing w:after="0"/>
        <w:rPr>
          <w:b/>
          <w:sz w:val="24"/>
          <w:lang w:val="en-US" w:eastAsia="zh-CN"/>
        </w:rPr>
      </w:pPr>
      <w:r w:rsidRPr="009D44F1">
        <w:rPr>
          <w:b/>
          <w:noProof/>
          <w:sz w:val="24"/>
        </w:rPr>
        <w:t>Bengaluru, India, 25 - 29 August 2025</w:t>
      </w:r>
      <w:bookmarkEnd w:id="5"/>
      <w:bookmarkEnd w:id="6"/>
    </w:p>
    <w:p w14:paraId="71AB86DE" w14:textId="77777777" w:rsidR="001304A9" w:rsidRPr="00917008" w:rsidRDefault="001304A9" w:rsidP="001304A9">
      <w:pPr>
        <w:pStyle w:val="Header"/>
        <w:rPr>
          <w:rFonts w:ascii="SimSun" w:hAnsi="SimSun" w:cs="SimSun"/>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4A9" w14:paraId="32EDFB1E" w14:textId="77777777" w:rsidTr="00D571E2">
        <w:tc>
          <w:tcPr>
            <w:tcW w:w="9641" w:type="dxa"/>
            <w:gridSpan w:val="9"/>
            <w:tcBorders>
              <w:top w:val="single" w:sz="4" w:space="0" w:color="auto"/>
              <w:left w:val="single" w:sz="4" w:space="0" w:color="auto"/>
              <w:right w:val="single" w:sz="4" w:space="0" w:color="auto"/>
            </w:tcBorders>
          </w:tcPr>
          <w:p w14:paraId="5C61E729" w14:textId="77777777" w:rsidR="001304A9" w:rsidRDefault="001304A9" w:rsidP="00D571E2">
            <w:pPr>
              <w:pStyle w:val="CRCoverPage"/>
              <w:spacing w:after="0"/>
              <w:jc w:val="right"/>
              <w:rPr>
                <w:i/>
                <w:noProof/>
              </w:rPr>
            </w:pPr>
            <w:r>
              <w:rPr>
                <w:i/>
                <w:noProof/>
                <w:sz w:val="14"/>
              </w:rPr>
              <w:t>CR-Form-v12.3</w:t>
            </w:r>
          </w:p>
        </w:tc>
      </w:tr>
      <w:tr w:rsidR="001304A9" w14:paraId="7744D41D" w14:textId="77777777" w:rsidTr="00D571E2">
        <w:tc>
          <w:tcPr>
            <w:tcW w:w="9641" w:type="dxa"/>
            <w:gridSpan w:val="9"/>
            <w:tcBorders>
              <w:left w:val="single" w:sz="4" w:space="0" w:color="auto"/>
              <w:right w:val="single" w:sz="4" w:space="0" w:color="auto"/>
            </w:tcBorders>
          </w:tcPr>
          <w:p w14:paraId="6EC784F6" w14:textId="77777777" w:rsidR="001304A9" w:rsidRDefault="001304A9" w:rsidP="00D571E2">
            <w:pPr>
              <w:pStyle w:val="CRCoverPage"/>
              <w:spacing w:after="0"/>
              <w:jc w:val="center"/>
              <w:rPr>
                <w:noProof/>
              </w:rPr>
            </w:pPr>
            <w:r>
              <w:rPr>
                <w:b/>
                <w:noProof/>
                <w:sz w:val="32"/>
              </w:rPr>
              <w:t>CHANGE REQUEST</w:t>
            </w:r>
          </w:p>
        </w:tc>
      </w:tr>
      <w:tr w:rsidR="001304A9" w14:paraId="24E0D2BD" w14:textId="77777777" w:rsidTr="00D571E2">
        <w:tc>
          <w:tcPr>
            <w:tcW w:w="9641" w:type="dxa"/>
            <w:gridSpan w:val="9"/>
            <w:tcBorders>
              <w:left w:val="single" w:sz="4" w:space="0" w:color="auto"/>
              <w:right w:val="single" w:sz="4" w:space="0" w:color="auto"/>
            </w:tcBorders>
          </w:tcPr>
          <w:p w14:paraId="268A5B64" w14:textId="77777777" w:rsidR="001304A9" w:rsidRDefault="001304A9" w:rsidP="00D571E2">
            <w:pPr>
              <w:pStyle w:val="CRCoverPage"/>
              <w:spacing w:after="0"/>
              <w:rPr>
                <w:noProof/>
                <w:sz w:val="8"/>
                <w:szCs w:val="8"/>
              </w:rPr>
            </w:pPr>
          </w:p>
        </w:tc>
      </w:tr>
      <w:tr w:rsidR="001304A9" w14:paraId="61FFD5DE" w14:textId="77777777" w:rsidTr="00D571E2">
        <w:tc>
          <w:tcPr>
            <w:tcW w:w="142" w:type="dxa"/>
            <w:tcBorders>
              <w:left w:val="single" w:sz="4" w:space="0" w:color="auto"/>
            </w:tcBorders>
          </w:tcPr>
          <w:p w14:paraId="6001541B" w14:textId="77777777" w:rsidR="001304A9" w:rsidRDefault="001304A9" w:rsidP="00D571E2">
            <w:pPr>
              <w:pStyle w:val="CRCoverPage"/>
              <w:spacing w:after="0"/>
              <w:jc w:val="right"/>
              <w:rPr>
                <w:noProof/>
              </w:rPr>
            </w:pPr>
          </w:p>
        </w:tc>
        <w:tc>
          <w:tcPr>
            <w:tcW w:w="1559" w:type="dxa"/>
            <w:shd w:val="pct30" w:color="FFFF00" w:fill="auto"/>
          </w:tcPr>
          <w:p w14:paraId="2E047989" w14:textId="77777777" w:rsidR="001304A9" w:rsidRPr="00410371" w:rsidRDefault="001304A9" w:rsidP="00D571E2">
            <w:pPr>
              <w:pStyle w:val="CRCoverPage"/>
              <w:spacing w:after="0"/>
              <w:jc w:val="right"/>
              <w:rPr>
                <w:b/>
                <w:noProof/>
                <w:sz w:val="28"/>
              </w:rPr>
            </w:pPr>
            <w:r>
              <w:rPr>
                <w:b/>
                <w:bCs/>
                <w:sz w:val="26"/>
                <w:szCs w:val="26"/>
              </w:rPr>
              <w:t>38.331</w:t>
            </w:r>
          </w:p>
        </w:tc>
        <w:tc>
          <w:tcPr>
            <w:tcW w:w="709" w:type="dxa"/>
          </w:tcPr>
          <w:p w14:paraId="7CB73B8E" w14:textId="77777777" w:rsidR="001304A9" w:rsidRDefault="001304A9" w:rsidP="00D571E2">
            <w:pPr>
              <w:pStyle w:val="CRCoverPage"/>
              <w:spacing w:after="0"/>
              <w:jc w:val="center"/>
              <w:rPr>
                <w:noProof/>
              </w:rPr>
            </w:pPr>
            <w:r>
              <w:rPr>
                <w:b/>
                <w:noProof/>
                <w:sz w:val="28"/>
              </w:rPr>
              <w:t>CR</w:t>
            </w:r>
          </w:p>
        </w:tc>
        <w:tc>
          <w:tcPr>
            <w:tcW w:w="1276" w:type="dxa"/>
            <w:shd w:val="pct30" w:color="FFFF00" w:fill="auto"/>
          </w:tcPr>
          <w:p w14:paraId="1C74BF08" w14:textId="15AE4389" w:rsidR="001304A9" w:rsidRPr="00917008" w:rsidRDefault="00457C74" w:rsidP="00D571E2">
            <w:pPr>
              <w:pStyle w:val="CRCoverPage"/>
              <w:spacing w:after="0"/>
              <w:jc w:val="center"/>
              <w:rPr>
                <w:b/>
                <w:bCs/>
                <w:noProof/>
              </w:rPr>
            </w:pPr>
            <w:r>
              <w:rPr>
                <w:b/>
                <w:bCs/>
              </w:rPr>
              <w:t>5421</w:t>
            </w:r>
          </w:p>
        </w:tc>
        <w:tc>
          <w:tcPr>
            <w:tcW w:w="709" w:type="dxa"/>
          </w:tcPr>
          <w:p w14:paraId="45D166E7" w14:textId="77777777" w:rsidR="001304A9" w:rsidRDefault="001304A9" w:rsidP="00D571E2">
            <w:pPr>
              <w:pStyle w:val="CRCoverPage"/>
              <w:tabs>
                <w:tab w:val="right" w:pos="625"/>
              </w:tabs>
              <w:spacing w:after="0"/>
              <w:jc w:val="center"/>
              <w:rPr>
                <w:noProof/>
              </w:rPr>
            </w:pPr>
            <w:r>
              <w:rPr>
                <w:b/>
                <w:bCs/>
                <w:noProof/>
                <w:sz w:val="28"/>
              </w:rPr>
              <w:t>rev</w:t>
            </w:r>
          </w:p>
        </w:tc>
        <w:tc>
          <w:tcPr>
            <w:tcW w:w="992" w:type="dxa"/>
            <w:shd w:val="pct30" w:color="FFFF00" w:fill="auto"/>
          </w:tcPr>
          <w:p w14:paraId="0D659353" w14:textId="377A1057" w:rsidR="001304A9" w:rsidRPr="00917008" w:rsidRDefault="00ED74E3" w:rsidP="00D571E2">
            <w:pPr>
              <w:pStyle w:val="CRCoverPage"/>
              <w:spacing w:after="0"/>
              <w:jc w:val="center"/>
              <w:rPr>
                <w:b/>
                <w:bCs/>
                <w:noProof/>
              </w:rPr>
            </w:pPr>
            <w:r>
              <w:rPr>
                <w:b/>
                <w:bCs/>
                <w:sz w:val="26"/>
                <w:szCs w:val="26"/>
                <w:lang w:val="en-US"/>
              </w:rPr>
              <w:t>2</w:t>
            </w:r>
          </w:p>
        </w:tc>
        <w:tc>
          <w:tcPr>
            <w:tcW w:w="2410" w:type="dxa"/>
          </w:tcPr>
          <w:p w14:paraId="0CD17DBE" w14:textId="77777777" w:rsidR="001304A9" w:rsidRDefault="001304A9" w:rsidP="00D571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D1AA67" w14:textId="77777777" w:rsidR="001304A9" w:rsidRPr="00410371" w:rsidRDefault="001304A9" w:rsidP="00D571E2">
            <w:pPr>
              <w:pStyle w:val="CRCoverPage"/>
              <w:spacing w:after="0"/>
              <w:jc w:val="center"/>
              <w:rPr>
                <w:noProof/>
                <w:sz w:val="28"/>
                <w:lang w:eastAsia="zh-CN"/>
              </w:rPr>
            </w:pPr>
            <w:r w:rsidRPr="00493F64">
              <w:rPr>
                <w:b/>
                <w:bCs/>
                <w:sz w:val="26"/>
                <w:szCs w:val="26"/>
              </w:rPr>
              <w:t>1</w:t>
            </w:r>
            <w:r>
              <w:rPr>
                <w:b/>
                <w:bCs/>
                <w:sz w:val="26"/>
                <w:szCs w:val="26"/>
              </w:rPr>
              <w:t>8</w:t>
            </w:r>
            <w:r w:rsidRPr="00493F64">
              <w:rPr>
                <w:b/>
                <w:bCs/>
                <w:sz w:val="26"/>
                <w:szCs w:val="26"/>
              </w:rPr>
              <w:t>.</w:t>
            </w:r>
            <w:r>
              <w:rPr>
                <w:b/>
                <w:bCs/>
                <w:sz w:val="26"/>
                <w:szCs w:val="26"/>
              </w:rPr>
              <w:t>6</w:t>
            </w:r>
            <w:r w:rsidRPr="00493F64">
              <w:rPr>
                <w:rFonts w:hint="eastAsia"/>
                <w:b/>
                <w:bCs/>
                <w:sz w:val="26"/>
                <w:szCs w:val="26"/>
              </w:rPr>
              <w:t>.0</w:t>
            </w:r>
          </w:p>
        </w:tc>
        <w:tc>
          <w:tcPr>
            <w:tcW w:w="143" w:type="dxa"/>
            <w:tcBorders>
              <w:right w:val="single" w:sz="4" w:space="0" w:color="auto"/>
            </w:tcBorders>
          </w:tcPr>
          <w:p w14:paraId="15831D18" w14:textId="77777777" w:rsidR="001304A9" w:rsidRDefault="001304A9" w:rsidP="00D571E2">
            <w:pPr>
              <w:pStyle w:val="CRCoverPage"/>
              <w:spacing w:after="0"/>
              <w:rPr>
                <w:noProof/>
              </w:rPr>
            </w:pPr>
          </w:p>
        </w:tc>
      </w:tr>
      <w:tr w:rsidR="001304A9" w14:paraId="12E09427" w14:textId="77777777" w:rsidTr="00D571E2">
        <w:tc>
          <w:tcPr>
            <w:tcW w:w="9641" w:type="dxa"/>
            <w:gridSpan w:val="9"/>
            <w:tcBorders>
              <w:left w:val="single" w:sz="4" w:space="0" w:color="auto"/>
              <w:right w:val="single" w:sz="4" w:space="0" w:color="auto"/>
            </w:tcBorders>
          </w:tcPr>
          <w:p w14:paraId="2EBC8FAC" w14:textId="77777777" w:rsidR="001304A9" w:rsidRDefault="001304A9" w:rsidP="00D571E2">
            <w:pPr>
              <w:pStyle w:val="CRCoverPage"/>
              <w:spacing w:after="0"/>
              <w:rPr>
                <w:noProof/>
              </w:rPr>
            </w:pPr>
          </w:p>
        </w:tc>
      </w:tr>
      <w:tr w:rsidR="001304A9" w14:paraId="3BE00CD7" w14:textId="77777777" w:rsidTr="00D571E2">
        <w:tc>
          <w:tcPr>
            <w:tcW w:w="9641" w:type="dxa"/>
            <w:gridSpan w:val="9"/>
            <w:tcBorders>
              <w:top w:val="single" w:sz="4" w:space="0" w:color="auto"/>
            </w:tcBorders>
          </w:tcPr>
          <w:p w14:paraId="4CA04767" w14:textId="77777777" w:rsidR="001304A9" w:rsidRPr="00F25D98" w:rsidRDefault="001304A9" w:rsidP="00D571E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304A9" w14:paraId="09BC3B86" w14:textId="77777777" w:rsidTr="00D571E2">
        <w:tc>
          <w:tcPr>
            <w:tcW w:w="9641" w:type="dxa"/>
            <w:gridSpan w:val="9"/>
          </w:tcPr>
          <w:p w14:paraId="1D596674" w14:textId="77777777" w:rsidR="001304A9" w:rsidRDefault="001304A9" w:rsidP="00D571E2">
            <w:pPr>
              <w:pStyle w:val="CRCoverPage"/>
              <w:spacing w:after="0"/>
              <w:rPr>
                <w:noProof/>
                <w:sz w:val="8"/>
                <w:szCs w:val="8"/>
              </w:rPr>
            </w:pPr>
          </w:p>
        </w:tc>
      </w:tr>
    </w:tbl>
    <w:p w14:paraId="15442CD1" w14:textId="77777777" w:rsidR="001304A9" w:rsidRDefault="001304A9" w:rsidP="001304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4A9" w14:paraId="571A9451" w14:textId="77777777" w:rsidTr="00D571E2">
        <w:tc>
          <w:tcPr>
            <w:tcW w:w="2835" w:type="dxa"/>
          </w:tcPr>
          <w:p w14:paraId="73781D0C" w14:textId="77777777" w:rsidR="001304A9" w:rsidRDefault="001304A9" w:rsidP="00D571E2">
            <w:pPr>
              <w:pStyle w:val="CRCoverPage"/>
              <w:tabs>
                <w:tab w:val="right" w:pos="2751"/>
              </w:tabs>
              <w:spacing w:after="0"/>
              <w:rPr>
                <w:b/>
                <w:i/>
                <w:noProof/>
              </w:rPr>
            </w:pPr>
            <w:r>
              <w:rPr>
                <w:b/>
                <w:i/>
                <w:noProof/>
              </w:rPr>
              <w:t>Proposed change affects:</w:t>
            </w:r>
          </w:p>
        </w:tc>
        <w:tc>
          <w:tcPr>
            <w:tcW w:w="1418" w:type="dxa"/>
          </w:tcPr>
          <w:p w14:paraId="61FF4E5E" w14:textId="77777777" w:rsidR="001304A9" w:rsidRDefault="001304A9" w:rsidP="00D57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E537A" w14:textId="77777777" w:rsidR="001304A9" w:rsidRDefault="001304A9" w:rsidP="00D571E2">
            <w:pPr>
              <w:pStyle w:val="CRCoverPage"/>
              <w:spacing w:after="0"/>
              <w:jc w:val="center"/>
              <w:rPr>
                <w:b/>
                <w:caps/>
                <w:noProof/>
              </w:rPr>
            </w:pPr>
          </w:p>
        </w:tc>
        <w:tc>
          <w:tcPr>
            <w:tcW w:w="709" w:type="dxa"/>
            <w:tcBorders>
              <w:left w:val="single" w:sz="4" w:space="0" w:color="auto"/>
            </w:tcBorders>
          </w:tcPr>
          <w:p w14:paraId="1585354E" w14:textId="77777777" w:rsidR="001304A9" w:rsidRDefault="001304A9" w:rsidP="00D57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ABDD7" w14:textId="77777777" w:rsidR="001304A9" w:rsidRDefault="001304A9" w:rsidP="00D571E2">
            <w:pPr>
              <w:pStyle w:val="CRCoverPage"/>
              <w:spacing w:after="0"/>
              <w:jc w:val="center"/>
              <w:rPr>
                <w:b/>
                <w:caps/>
                <w:noProof/>
              </w:rPr>
            </w:pPr>
            <w:r>
              <w:rPr>
                <w:b/>
                <w:caps/>
              </w:rPr>
              <w:t>X</w:t>
            </w:r>
          </w:p>
        </w:tc>
        <w:tc>
          <w:tcPr>
            <w:tcW w:w="2126" w:type="dxa"/>
          </w:tcPr>
          <w:p w14:paraId="5E31A60A" w14:textId="77777777" w:rsidR="001304A9" w:rsidRDefault="001304A9" w:rsidP="00D57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BABAB" w14:textId="77777777" w:rsidR="001304A9" w:rsidRDefault="001304A9" w:rsidP="00D571E2">
            <w:pPr>
              <w:pStyle w:val="CRCoverPage"/>
              <w:spacing w:after="0"/>
              <w:jc w:val="center"/>
              <w:rPr>
                <w:b/>
                <w:caps/>
                <w:noProof/>
              </w:rPr>
            </w:pPr>
            <w:r>
              <w:rPr>
                <w:b/>
                <w:caps/>
              </w:rPr>
              <w:t>X</w:t>
            </w:r>
          </w:p>
        </w:tc>
        <w:tc>
          <w:tcPr>
            <w:tcW w:w="1418" w:type="dxa"/>
            <w:tcBorders>
              <w:left w:val="nil"/>
            </w:tcBorders>
          </w:tcPr>
          <w:p w14:paraId="07B59764" w14:textId="77777777" w:rsidR="001304A9" w:rsidRDefault="001304A9" w:rsidP="00D57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D89C1" w14:textId="77777777" w:rsidR="001304A9" w:rsidRDefault="001304A9" w:rsidP="00D571E2">
            <w:pPr>
              <w:pStyle w:val="CRCoverPage"/>
              <w:spacing w:after="0"/>
              <w:jc w:val="center"/>
              <w:rPr>
                <w:b/>
                <w:bCs/>
                <w:caps/>
                <w:noProof/>
              </w:rPr>
            </w:pPr>
          </w:p>
        </w:tc>
      </w:tr>
    </w:tbl>
    <w:p w14:paraId="31B8D426" w14:textId="77777777" w:rsidR="001304A9" w:rsidRDefault="001304A9" w:rsidP="001304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4A9" w14:paraId="599FBBB6" w14:textId="77777777" w:rsidTr="00D571E2">
        <w:tc>
          <w:tcPr>
            <w:tcW w:w="9640" w:type="dxa"/>
            <w:gridSpan w:val="11"/>
          </w:tcPr>
          <w:p w14:paraId="1AAF7ECA" w14:textId="77777777" w:rsidR="001304A9" w:rsidRDefault="001304A9" w:rsidP="00D571E2">
            <w:pPr>
              <w:pStyle w:val="CRCoverPage"/>
              <w:spacing w:after="0"/>
              <w:rPr>
                <w:noProof/>
                <w:sz w:val="8"/>
                <w:szCs w:val="8"/>
              </w:rPr>
            </w:pPr>
          </w:p>
        </w:tc>
      </w:tr>
      <w:tr w:rsidR="001304A9" w14:paraId="7836AD61" w14:textId="77777777" w:rsidTr="00D571E2">
        <w:tc>
          <w:tcPr>
            <w:tcW w:w="1843" w:type="dxa"/>
            <w:tcBorders>
              <w:top w:val="single" w:sz="4" w:space="0" w:color="auto"/>
              <w:left w:val="single" w:sz="4" w:space="0" w:color="auto"/>
            </w:tcBorders>
          </w:tcPr>
          <w:p w14:paraId="5FF11506" w14:textId="77777777" w:rsidR="001304A9" w:rsidRDefault="001304A9" w:rsidP="00D571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07433" w14:textId="77777777" w:rsidR="001304A9" w:rsidRPr="00917008" w:rsidRDefault="001304A9" w:rsidP="00D571E2">
            <w:r>
              <w:rPr>
                <w:rFonts w:ascii="Arial" w:hAnsi="Arial" w:cs="Arial"/>
                <w:bCs/>
              </w:rPr>
              <w:t xml:space="preserve">Introduction of </w:t>
            </w:r>
            <w:r>
              <w:rPr>
                <w:rFonts w:ascii="Arial" w:eastAsia="DengXian" w:hAnsi="Arial" w:cs="Arial"/>
                <w:bCs/>
              </w:rPr>
              <w:t>l</w:t>
            </w:r>
            <w:r w:rsidRPr="003135B2">
              <w:rPr>
                <w:rFonts w:ascii="Arial" w:eastAsia="DengXian" w:hAnsi="Arial" w:cs="Arial"/>
                <w:bCs/>
              </w:rPr>
              <w:t>ow NR band carrier aggregation via switching</w:t>
            </w:r>
          </w:p>
        </w:tc>
      </w:tr>
      <w:tr w:rsidR="001304A9" w14:paraId="7E66C51C" w14:textId="77777777" w:rsidTr="00D571E2">
        <w:tc>
          <w:tcPr>
            <w:tcW w:w="1843" w:type="dxa"/>
            <w:tcBorders>
              <w:left w:val="single" w:sz="4" w:space="0" w:color="auto"/>
            </w:tcBorders>
          </w:tcPr>
          <w:p w14:paraId="64A64ECF" w14:textId="77777777" w:rsidR="001304A9" w:rsidRDefault="001304A9" w:rsidP="00D571E2">
            <w:pPr>
              <w:pStyle w:val="CRCoverPage"/>
              <w:spacing w:after="0"/>
              <w:rPr>
                <w:b/>
                <w:i/>
                <w:noProof/>
                <w:sz w:val="8"/>
                <w:szCs w:val="8"/>
              </w:rPr>
            </w:pPr>
          </w:p>
        </w:tc>
        <w:tc>
          <w:tcPr>
            <w:tcW w:w="7797" w:type="dxa"/>
            <w:gridSpan w:val="10"/>
            <w:tcBorders>
              <w:right w:val="single" w:sz="4" w:space="0" w:color="auto"/>
            </w:tcBorders>
          </w:tcPr>
          <w:p w14:paraId="5B2A3CAE" w14:textId="77777777" w:rsidR="001304A9" w:rsidRDefault="001304A9" w:rsidP="00D571E2">
            <w:pPr>
              <w:pStyle w:val="CRCoverPage"/>
              <w:spacing w:after="0"/>
              <w:rPr>
                <w:noProof/>
                <w:sz w:val="8"/>
                <w:szCs w:val="8"/>
              </w:rPr>
            </w:pPr>
          </w:p>
        </w:tc>
      </w:tr>
      <w:tr w:rsidR="001304A9" w14:paraId="4379515F" w14:textId="77777777" w:rsidTr="00D571E2">
        <w:tc>
          <w:tcPr>
            <w:tcW w:w="1843" w:type="dxa"/>
            <w:tcBorders>
              <w:left w:val="single" w:sz="4" w:space="0" w:color="auto"/>
            </w:tcBorders>
          </w:tcPr>
          <w:p w14:paraId="47A4C493" w14:textId="77777777" w:rsidR="001304A9" w:rsidRDefault="001304A9" w:rsidP="00D571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6098E" w14:textId="5C63B43E" w:rsidR="001304A9" w:rsidRPr="00917008" w:rsidRDefault="001304A9" w:rsidP="00D571E2">
            <w:pPr>
              <w:pStyle w:val="CRCoverPage"/>
              <w:spacing w:after="0"/>
              <w:rPr>
                <w:noProof/>
                <w:lang w:val="en-US" w:eastAsia="zh-CN"/>
              </w:rPr>
            </w:pPr>
            <w:r>
              <w:t>Apple, Telus</w:t>
            </w:r>
            <w:r w:rsidR="00C601A1">
              <w:t>, Nokia</w:t>
            </w:r>
          </w:p>
        </w:tc>
      </w:tr>
      <w:tr w:rsidR="001304A9" w14:paraId="68A45AC0" w14:textId="77777777" w:rsidTr="00D571E2">
        <w:tc>
          <w:tcPr>
            <w:tcW w:w="1843" w:type="dxa"/>
            <w:tcBorders>
              <w:left w:val="single" w:sz="4" w:space="0" w:color="auto"/>
            </w:tcBorders>
          </w:tcPr>
          <w:p w14:paraId="2033799D" w14:textId="77777777" w:rsidR="001304A9" w:rsidRDefault="001304A9" w:rsidP="00D571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CD362D" w14:textId="77777777" w:rsidR="001304A9" w:rsidRDefault="001304A9" w:rsidP="00D571E2">
            <w:pPr>
              <w:pStyle w:val="CRCoverPage"/>
              <w:spacing w:after="0"/>
              <w:rPr>
                <w:noProof/>
              </w:rPr>
            </w:pPr>
            <w:r>
              <w:t>R2</w:t>
            </w:r>
          </w:p>
        </w:tc>
      </w:tr>
      <w:tr w:rsidR="001304A9" w14:paraId="4D071761" w14:textId="77777777" w:rsidTr="00D571E2">
        <w:tc>
          <w:tcPr>
            <w:tcW w:w="1843" w:type="dxa"/>
            <w:tcBorders>
              <w:left w:val="single" w:sz="4" w:space="0" w:color="auto"/>
            </w:tcBorders>
          </w:tcPr>
          <w:p w14:paraId="043A6214" w14:textId="77777777" w:rsidR="001304A9" w:rsidRDefault="001304A9" w:rsidP="00D571E2">
            <w:pPr>
              <w:pStyle w:val="CRCoverPage"/>
              <w:spacing w:after="0"/>
              <w:rPr>
                <w:b/>
                <w:i/>
                <w:noProof/>
                <w:sz w:val="8"/>
                <w:szCs w:val="8"/>
              </w:rPr>
            </w:pPr>
          </w:p>
        </w:tc>
        <w:tc>
          <w:tcPr>
            <w:tcW w:w="7797" w:type="dxa"/>
            <w:gridSpan w:val="10"/>
            <w:tcBorders>
              <w:right w:val="single" w:sz="4" w:space="0" w:color="auto"/>
            </w:tcBorders>
          </w:tcPr>
          <w:p w14:paraId="4ED14313" w14:textId="77777777" w:rsidR="001304A9" w:rsidRDefault="001304A9" w:rsidP="00D571E2">
            <w:pPr>
              <w:pStyle w:val="CRCoverPage"/>
              <w:spacing w:after="0"/>
              <w:rPr>
                <w:noProof/>
                <w:sz w:val="8"/>
                <w:szCs w:val="8"/>
              </w:rPr>
            </w:pPr>
          </w:p>
        </w:tc>
      </w:tr>
      <w:tr w:rsidR="001304A9" w14:paraId="61E3F7E9" w14:textId="77777777" w:rsidTr="00D571E2">
        <w:tc>
          <w:tcPr>
            <w:tcW w:w="1843" w:type="dxa"/>
            <w:tcBorders>
              <w:left w:val="single" w:sz="4" w:space="0" w:color="auto"/>
            </w:tcBorders>
          </w:tcPr>
          <w:p w14:paraId="2418B829" w14:textId="77777777" w:rsidR="001304A9" w:rsidRDefault="001304A9" w:rsidP="00D571E2">
            <w:pPr>
              <w:pStyle w:val="CRCoverPage"/>
              <w:tabs>
                <w:tab w:val="right" w:pos="1759"/>
              </w:tabs>
              <w:spacing w:after="0"/>
              <w:rPr>
                <w:b/>
                <w:i/>
                <w:noProof/>
              </w:rPr>
            </w:pPr>
            <w:r>
              <w:rPr>
                <w:b/>
                <w:i/>
                <w:noProof/>
              </w:rPr>
              <w:t>Work item code:</w:t>
            </w:r>
          </w:p>
        </w:tc>
        <w:tc>
          <w:tcPr>
            <w:tcW w:w="3686" w:type="dxa"/>
            <w:gridSpan w:val="5"/>
            <w:shd w:val="pct30" w:color="FFFF00" w:fill="auto"/>
          </w:tcPr>
          <w:p w14:paraId="635DC127" w14:textId="77777777" w:rsidR="001304A9" w:rsidRPr="0003785B" w:rsidRDefault="001304A9" w:rsidP="00D571E2">
            <w:r w:rsidRPr="00201C72">
              <w:rPr>
                <w:rFonts w:ascii="Arial" w:hAnsi="Arial" w:cs="Arial"/>
              </w:rPr>
              <w:t>NR_LBCA_Sw</w:t>
            </w:r>
          </w:p>
        </w:tc>
        <w:tc>
          <w:tcPr>
            <w:tcW w:w="567" w:type="dxa"/>
            <w:tcBorders>
              <w:left w:val="nil"/>
            </w:tcBorders>
          </w:tcPr>
          <w:p w14:paraId="1EC7E138" w14:textId="77777777" w:rsidR="001304A9" w:rsidRDefault="001304A9" w:rsidP="00D571E2">
            <w:pPr>
              <w:pStyle w:val="CRCoverPage"/>
              <w:spacing w:after="0"/>
              <w:ind w:right="100"/>
              <w:rPr>
                <w:noProof/>
              </w:rPr>
            </w:pPr>
          </w:p>
        </w:tc>
        <w:tc>
          <w:tcPr>
            <w:tcW w:w="1417" w:type="dxa"/>
            <w:gridSpan w:val="3"/>
            <w:tcBorders>
              <w:left w:val="nil"/>
            </w:tcBorders>
          </w:tcPr>
          <w:p w14:paraId="7517D1F8" w14:textId="77777777" w:rsidR="001304A9" w:rsidRDefault="001304A9" w:rsidP="00D57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DF12E0" w14:textId="77777777" w:rsidR="001304A9" w:rsidRDefault="001304A9" w:rsidP="00D571E2">
            <w:pPr>
              <w:pStyle w:val="CRCoverPage"/>
              <w:spacing w:after="0"/>
              <w:ind w:left="100"/>
              <w:rPr>
                <w:noProof/>
              </w:rPr>
            </w:pPr>
            <w:r>
              <w:t>2025-08-15</w:t>
            </w:r>
          </w:p>
        </w:tc>
      </w:tr>
      <w:tr w:rsidR="001304A9" w14:paraId="2B77CB6D" w14:textId="77777777" w:rsidTr="00D571E2">
        <w:tc>
          <w:tcPr>
            <w:tcW w:w="1843" w:type="dxa"/>
            <w:tcBorders>
              <w:left w:val="single" w:sz="4" w:space="0" w:color="auto"/>
            </w:tcBorders>
          </w:tcPr>
          <w:p w14:paraId="01AA8C00" w14:textId="77777777" w:rsidR="001304A9" w:rsidRDefault="001304A9" w:rsidP="00D571E2">
            <w:pPr>
              <w:pStyle w:val="CRCoverPage"/>
              <w:spacing w:after="0"/>
              <w:rPr>
                <w:b/>
                <w:i/>
                <w:noProof/>
                <w:sz w:val="8"/>
                <w:szCs w:val="8"/>
              </w:rPr>
            </w:pPr>
          </w:p>
        </w:tc>
        <w:tc>
          <w:tcPr>
            <w:tcW w:w="1986" w:type="dxa"/>
            <w:gridSpan w:val="4"/>
          </w:tcPr>
          <w:p w14:paraId="06C99420" w14:textId="77777777" w:rsidR="001304A9" w:rsidRDefault="001304A9" w:rsidP="00D571E2">
            <w:pPr>
              <w:pStyle w:val="CRCoverPage"/>
              <w:spacing w:after="0"/>
              <w:rPr>
                <w:noProof/>
                <w:sz w:val="8"/>
                <w:szCs w:val="8"/>
              </w:rPr>
            </w:pPr>
          </w:p>
        </w:tc>
        <w:tc>
          <w:tcPr>
            <w:tcW w:w="2267" w:type="dxa"/>
            <w:gridSpan w:val="2"/>
          </w:tcPr>
          <w:p w14:paraId="7E4444F9" w14:textId="77777777" w:rsidR="001304A9" w:rsidRDefault="001304A9" w:rsidP="00D571E2">
            <w:pPr>
              <w:pStyle w:val="CRCoverPage"/>
              <w:spacing w:after="0"/>
              <w:rPr>
                <w:noProof/>
                <w:sz w:val="8"/>
                <w:szCs w:val="8"/>
              </w:rPr>
            </w:pPr>
          </w:p>
        </w:tc>
        <w:tc>
          <w:tcPr>
            <w:tcW w:w="1417" w:type="dxa"/>
            <w:gridSpan w:val="3"/>
          </w:tcPr>
          <w:p w14:paraId="1C1701E1" w14:textId="77777777" w:rsidR="001304A9" w:rsidRDefault="001304A9" w:rsidP="00D571E2">
            <w:pPr>
              <w:pStyle w:val="CRCoverPage"/>
              <w:spacing w:after="0"/>
              <w:rPr>
                <w:noProof/>
                <w:sz w:val="8"/>
                <w:szCs w:val="8"/>
              </w:rPr>
            </w:pPr>
          </w:p>
        </w:tc>
        <w:tc>
          <w:tcPr>
            <w:tcW w:w="2127" w:type="dxa"/>
            <w:tcBorders>
              <w:right w:val="single" w:sz="4" w:space="0" w:color="auto"/>
            </w:tcBorders>
          </w:tcPr>
          <w:p w14:paraId="39AFE1D7" w14:textId="77777777" w:rsidR="001304A9" w:rsidRDefault="001304A9" w:rsidP="00D571E2">
            <w:pPr>
              <w:pStyle w:val="CRCoverPage"/>
              <w:spacing w:after="0"/>
              <w:rPr>
                <w:noProof/>
                <w:sz w:val="8"/>
                <w:szCs w:val="8"/>
              </w:rPr>
            </w:pPr>
          </w:p>
        </w:tc>
      </w:tr>
      <w:tr w:rsidR="001304A9" w14:paraId="0595969F" w14:textId="77777777" w:rsidTr="00D571E2">
        <w:trPr>
          <w:cantSplit/>
        </w:trPr>
        <w:tc>
          <w:tcPr>
            <w:tcW w:w="1843" w:type="dxa"/>
            <w:tcBorders>
              <w:left w:val="single" w:sz="4" w:space="0" w:color="auto"/>
            </w:tcBorders>
          </w:tcPr>
          <w:p w14:paraId="2DC3D1AA" w14:textId="77777777" w:rsidR="001304A9" w:rsidRDefault="001304A9" w:rsidP="00D571E2">
            <w:pPr>
              <w:pStyle w:val="CRCoverPage"/>
              <w:tabs>
                <w:tab w:val="right" w:pos="1759"/>
              </w:tabs>
              <w:spacing w:after="0"/>
              <w:rPr>
                <w:b/>
                <w:i/>
                <w:noProof/>
              </w:rPr>
            </w:pPr>
            <w:r>
              <w:rPr>
                <w:b/>
                <w:i/>
                <w:noProof/>
              </w:rPr>
              <w:t>Category:</w:t>
            </w:r>
          </w:p>
        </w:tc>
        <w:tc>
          <w:tcPr>
            <w:tcW w:w="851" w:type="dxa"/>
            <w:shd w:val="pct30" w:color="FFFF00" w:fill="auto"/>
          </w:tcPr>
          <w:p w14:paraId="4C4F4205" w14:textId="77777777" w:rsidR="001304A9" w:rsidRDefault="001304A9" w:rsidP="00D571E2">
            <w:pPr>
              <w:pStyle w:val="CRCoverPage"/>
              <w:spacing w:after="0"/>
              <w:ind w:right="-609"/>
              <w:rPr>
                <w:b/>
                <w:noProof/>
              </w:rPr>
            </w:pPr>
            <w:r>
              <w:t xml:space="preserve">      </w:t>
            </w:r>
            <w:r>
              <w:rPr>
                <w:b/>
                <w:noProof/>
              </w:rPr>
              <w:t>B</w:t>
            </w:r>
          </w:p>
        </w:tc>
        <w:tc>
          <w:tcPr>
            <w:tcW w:w="3402" w:type="dxa"/>
            <w:gridSpan w:val="5"/>
            <w:tcBorders>
              <w:left w:val="nil"/>
            </w:tcBorders>
          </w:tcPr>
          <w:p w14:paraId="17A49CCD" w14:textId="77777777" w:rsidR="001304A9" w:rsidRDefault="001304A9" w:rsidP="00D571E2">
            <w:pPr>
              <w:pStyle w:val="CRCoverPage"/>
              <w:spacing w:after="0"/>
              <w:rPr>
                <w:noProof/>
              </w:rPr>
            </w:pPr>
          </w:p>
        </w:tc>
        <w:tc>
          <w:tcPr>
            <w:tcW w:w="1417" w:type="dxa"/>
            <w:gridSpan w:val="3"/>
            <w:tcBorders>
              <w:left w:val="nil"/>
            </w:tcBorders>
          </w:tcPr>
          <w:p w14:paraId="212015ED" w14:textId="77777777" w:rsidR="001304A9" w:rsidRDefault="001304A9" w:rsidP="00D57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5FA70" w14:textId="77777777" w:rsidR="001304A9" w:rsidRDefault="001304A9" w:rsidP="00D571E2">
            <w:pPr>
              <w:pStyle w:val="CRCoverPage"/>
              <w:spacing w:after="0"/>
              <w:ind w:left="100"/>
              <w:rPr>
                <w:noProof/>
              </w:rPr>
            </w:pPr>
            <w:r>
              <w:rPr>
                <w:noProof/>
              </w:rPr>
              <w:t>Rel-19</w:t>
            </w:r>
          </w:p>
        </w:tc>
      </w:tr>
      <w:tr w:rsidR="001304A9" w14:paraId="72CEE46A" w14:textId="77777777" w:rsidTr="00D571E2">
        <w:tc>
          <w:tcPr>
            <w:tcW w:w="1843" w:type="dxa"/>
            <w:tcBorders>
              <w:left w:val="single" w:sz="4" w:space="0" w:color="auto"/>
              <w:bottom w:val="single" w:sz="4" w:space="0" w:color="auto"/>
            </w:tcBorders>
          </w:tcPr>
          <w:p w14:paraId="56C015DF" w14:textId="77777777" w:rsidR="001304A9" w:rsidRDefault="001304A9" w:rsidP="00D571E2">
            <w:pPr>
              <w:pStyle w:val="CRCoverPage"/>
              <w:spacing w:after="0"/>
              <w:rPr>
                <w:b/>
                <w:i/>
                <w:noProof/>
              </w:rPr>
            </w:pPr>
          </w:p>
        </w:tc>
        <w:tc>
          <w:tcPr>
            <w:tcW w:w="4677" w:type="dxa"/>
            <w:gridSpan w:val="8"/>
            <w:tcBorders>
              <w:bottom w:val="single" w:sz="4" w:space="0" w:color="auto"/>
            </w:tcBorders>
          </w:tcPr>
          <w:p w14:paraId="2213EA20" w14:textId="77777777" w:rsidR="001304A9" w:rsidRDefault="001304A9" w:rsidP="00D57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9867E" w14:textId="77777777" w:rsidR="001304A9" w:rsidRDefault="001304A9" w:rsidP="00D571E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798ACF" w14:textId="77777777" w:rsidR="001304A9" w:rsidRPr="007C2097" w:rsidRDefault="001304A9" w:rsidP="00D57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04A9" w14:paraId="34666357" w14:textId="77777777" w:rsidTr="00D571E2">
        <w:tc>
          <w:tcPr>
            <w:tcW w:w="1843" w:type="dxa"/>
          </w:tcPr>
          <w:p w14:paraId="061D9FB6" w14:textId="77777777" w:rsidR="001304A9" w:rsidRDefault="001304A9" w:rsidP="00D571E2">
            <w:pPr>
              <w:pStyle w:val="CRCoverPage"/>
              <w:spacing w:after="0"/>
              <w:rPr>
                <w:b/>
                <w:i/>
                <w:noProof/>
                <w:sz w:val="8"/>
                <w:szCs w:val="8"/>
              </w:rPr>
            </w:pPr>
          </w:p>
        </w:tc>
        <w:tc>
          <w:tcPr>
            <w:tcW w:w="7797" w:type="dxa"/>
            <w:gridSpan w:val="10"/>
          </w:tcPr>
          <w:p w14:paraId="3984BD7E" w14:textId="77777777" w:rsidR="001304A9" w:rsidRDefault="001304A9" w:rsidP="00D571E2">
            <w:pPr>
              <w:pStyle w:val="CRCoverPage"/>
              <w:spacing w:after="0"/>
              <w:rPr>
                <w:noProof/>
                <w:sz w:val="8"/>
                <w:szCs w:val="8"/>
              </w:rPr>
            </w:pPr>
          </w:p>
        </w:tc>
      </w:tr>
      <w:tr w:rsidR="001304A9" w14:paraId="6C1D8738" w14:textId="77777777" w:rsidTr="00D571E2">
        <w:tc>
          <w:tcPr>
            <w:tcW w:w="2694" w:type="dxa"/>
            <w:gridSpan w:val="2"/>
            <w:tcBorders>
              <w:top w:val="single" w:sz="4" w:space="0" w:color="auto"/>
              <w:left w:val="single" w:sz="4" w:space="0" w:color="auto"/>
            </w:tcBorders>
          </w:tcPr>
          <w:p w14:paraId="56FDCEE8" w14:textId="77777777" w:rsidR="001304A9" w:rsidRDefault="001304A9" w:rsidP="00D57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76D00" w14:textId="77777777" w:rsidR="001304A9" w:rsidRPr="002124AD" w:rsidRDefault="001304A9" w:rsidP="00D571E2">
            <w:r>
              <w:rPr>
                <w:rFonts w:ascii="Arial" w:hAnsi="Arial" w:cs="Arial"/>
              </w:rPr>
              <w:t>Introduction of RRC parameters to support low NR band carrier aggregation via switching</w:t>
            </w:r>
            <w:r w:rsidRPr="00534575">
              <w:rPr>
                <w:rFonts w:ascii="Arial" w:hAnsi="Arial" w:cs="Arial"/>
                <w:noProof/>
              </w:rPr>
              <w:t>.</w:t>
            </w:r>
          </w:p>
        </w:tc>
      </w:tr>
      <w:tr w:rsidR="001304A9" w14:paraId="30C2A8F4" w14:textId="77777777" w:rsidTr="00D571E2">
        <w:tc>
          <w:tcPr>
            <w:tcW w:w="2694" w:type="dxa"/>
            <w:gridSpan w:val="2"/>
            <w:tcBorders>
              <w:left w:val="single" w:sz="4" w:space="0" w:color="auto"/>
            </w:tcBorders>
          </w:tcPr>
          <w:p w14:paraId="43D9509A"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02F5F4F2" w14:textId="77777777" w:rsidR="001304A9" w:rsidRDefault="001304A9" w:rsidP="00D571E2">
            <w:pPr>
              <w:pStyle w:val="CRCoverPage"/>
              <w:spacing w:after="0"/>
              <w:rPr>
                <w:noProof/>
                <w:sz w:val="8"/>
                <w:szCs w:val="8"/>
              </w:rPr>
            </w:pPr>
          </w:p>
        </w:tc>
      </w:tr>
      <w:tr w:rsidR="001304A9" w14:paraId="2863A990" w14:textId="77777777" w:rsidTr="00D571E2">
        <w:tc>
          <w:tcPr>
            <w:tcW w:w="2694" w:type="dxa"/>
            <w:gridSpan w:val="2"/>
            <w:tcBorders>
              <w:left w:val="single" w:sz="4" w:space="0" w:color="auto"/>
            </w:tcBorders>
          </w:tcPr>
          <w:p w14:paraId="36D86598" w14:textId="77777777" w:rsidR="001304A9" w:rsidRDefault="001304A9" w:rsidP="00D57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E579B" w14:textId="77777777" w:rsidR="001304A9" w:rsidRDefault="001304A9" w:rsidP="00D571E2">
            <w:pPr>
              <w:rPr>
                <w:rFonts w:ascii="Arial" w:hAnsi="Arial"/>
                <w:noProof/>
              </w:rPr>
            </w:pPr>
            <w:r w:rsidRPr="003D49A8">
              <w:rPr>
                <w:rFonts w:ascii="Arial" w:hAnsi="Arial"/>
                <w:noProof/>
              </w:rPr>
              <w:t xml:space="preserve">Adding </w:t>
            </w:r>
            <w:r>
              <w:rPr>
                <w:rFonts w:ascii="Arial" w:hAnsi="Arial"/>
                <w:noProof/>
              </w:rPr>
              <w:t>RRC parameters to support low NR band carrier aggregation via switching</w:t>
            </w:r>
            <w:r w:rsidRPr="003D49A8">
              <w:rPr>
                <w:rFonts w:ascii="Arial" w:hAnsi="Arial"/>
                <w:noProof/>
              </w:rPr>
              <w:t>.</w:t>
            </w:r>
          </w:p>
          <w:p w14:paraId="6F33918C" w14:textId="77777777" w:rsidR="001304A9" w:rsidRPr="003D49A8" w:rsidRDefault="001304A9" w:rsidP="00D571E2">
            <w:pPr>
              <w:rPr>
                <w:rFonts w:ascii="Arial" w:hAnsi="Arial"/>
                <w:noProof/>
              </w:rPr>
            </w:pPr>
          </w:p>
        </w:tc>
      </w:tr>
      <w:tr w:rsidR="001304A9" w14:paraId="70D8B1DB" w14:textId="77777777" w:rsidTr="00D571E2">
        <w:tc>
          <w:tcPr>
            <w:tcW w:w="2694" w:type="dxa"/>
            <w:gridSpan w:val="2"/>
            <w:tcBorders>
              <w:left w:val="single" w:sz="4" w:space="0" w:color="auto"/>
            </w:tcBorders>
          </w:tcPr>
          <w:p w14:paraId="126CBCFA"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709A771E" w14:textId="77777777" w:rsidR="001304A9" w:rsidRDefault="001304A9" w:rsidP="00D571E2">
            <w:pPr>
              <w:pStyle w:val="CRCoverPage"/>
              <w:spacing w:after="0"/>
              <w:rPr>
                <w:noProof/>
                <w:sz w:val="8"/>
                <w:szCs w:val="8"/>
              </w:rPr>
            </w:pPr>
          </w:p>
        </w:tc>
      </w:tr>
      <w:tr w:rsidR="001304A9" w14:paraId="7ABA0190" w14:textId="77777777" w:rsidTr="00D571E2">
        <w:tc>
          <w:tcPr>
            <w:tcW w:w="2694" w:type="dxa"/>
            <w:gridSpan w:val="2"/>
            <w:tcBorders>
              <w:left w:val="single" w:sz="4" w:space="0" w:color="auto"/>
              <w:bottom w:val="single" w:sz="4" w:space="0" w:color="auto"/>
            </w:tcBorders>
          </w:tcPr>
          <w:p w14:paraId="442C176B" w14:textId="77777777" w:rsidR="001304A9" w:rsidRDefault="001304A9" w:rsidP="00D57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B3D42" w14:textId="77777777" w:rsidR="001304A9" w:rsidRPr="00493F64" w:rsidRDefault="001304A9" w:rsidP="00D571E2">
            <w:pPr>
              <w:pStyle w:val="CRCoverPage"/>
              <w:spacing w:after="0"/>
              <w:rPr>
                <w:noProof/>
                <w:lang w:val="en-US"/>
              </w:rPr>
            </w:pPr>
            <w:r>
              <w:rPr>
                <w:noProof/>
              </w:rPr>
              <w:t>The Rel-19 low NR band carrier aggregation via switching can not be supported in RRC spec.</w:t>
            </w:r>
          </w:p>
        </w:tc>
      </w:tr>
      <w:tr w:rsidR="001304A9" w14:paraId="1BD3BDF1" w14:textId="77777777" w:rsidTr="00D571E2">
        <w:tc>
          <w:tcPr>
            <w:tcW w:w="2694" w:type="dxa"/>
            <w:gridSpan w:val="2"/>
          </w:tcPr>
          <w:p w14:paraId="4CDAE36E" w14:textId="77777777" w:rsidR="001304A9" w:rsidRDefault="001304A9" w:rsidP="00D571E2">
            <w:pPr>
              <w:pStyle w:val="CRCoverPage"/>
              <w:spacing w:after="0"/>
              <w:rPr>
                <w:b/>
                <w:i/>
                <w:noProof/>
                <w:sz w:val="8"/>
                <w:szCs w:val="8"/>
              </w:rPr>
            </w:pPr>
          </w:p>
        </w:tc>
        <w:tc>
          <w:tcPr>
            <w:tcW w:w="6946" w:type="dxa"/>
            <w:gridSpan w:val="9"/>
          </w:tcPr>
          <w:p w14:paraId="0453BF04" w14:textId="77777777" w:rsidR="001304A9" w:rsidRDefault="001304A9" w:rsidP="00D571E2">
            <w:pPr>
              <w:pStyle w:val="CRCoverPage"/>
              <w:spacing w:after="0"/>
              <w:rPr>
                <w:noProof/>
                <w:sz w:val="8"/>
                <w:szCs w:val="8"/>
              </w:rPr>
            </w:pPr>
          </w:p>
        </w:tc>
      </w:tr>
      <w:tr w:rsidR="001304A9" w14:paraId="54AA312A" w14:textId="77777777" w:rsidTr="00D571E2">
        <w:tc>
          <w:tcPr>
            <w:tcW w:w="2694" w:type="dxa"/>
            <w:gridSpan w:val="2"/>
            <w:tcBorders>
              <w:top w:val="single" w:sz="4" w:space="0" w:color="auto"/>
              <w:left w:val="single" w:sz="4" w:space="0" w:color="auto"/>
            </w:tcBorders>
          </w:tcPr>
          <w:p w14:paraId="252A96F3" w14:textId="77777777" w:rsidR="001304A9" w:rsidRDefault="001304A9" w:rsidP="00D57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DBE4B" w14:textId="3E6F1AAB" w:rsidR="001304A9" w:rsidRDefault="00C04BF7" w:rsidP="00D571E2">
            <w:pPr>
              <w:pStyle w:val="CRCoverPage"/>
              <w:spacing w:after="0"/>
              <w:rPr>
                <w:noProof/>
                <w:lang w:eastAsia="zh-CN"/>
              </w:rPr>
            </w:pPr>
            <w:r>
              <w:rPr>
                <w:noProof/>
                <w:lang w:eastAsia="zh-CN"/>
              </w:rPr>
              <w:t xml:space="preserve">3.2, </w:t>
            </w:r>
            <w:r w:rsidR="001304A9">
              <w:rPr>
                <w:noProof/>
                <w:lang w:eastAsia="zh-CN"/>
              </w:rPr>
              <w:t>6.3.2</w:t>
            </w:r>
          </w:p>
        </w:tc>
      </w:tr>
      <w:tr w:rsidR="001304A9" w14:paraId="47855D43" w14:textId="77777777" w:rsidTr="00D571E2">
        <w:tc>
          <w:tcPr>
            <w:tcW w:w="2694" w:type="dxa"/>
            <w:gridSpan w:val="2"/>
            <w:tcBorders>
              <w:left w:val="single" w:sz="4" w:space="0" w:color="auto"/>
            </w:tcBorders>
          </w:tcPr>
          <w:p w14:paraId="202D0415"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7A025BB6" w14:textId="77777777" w:rsidR="001304A9" w:rsidRDefault="001304A9" w:rsidP="00D571E2">
            <w:pPr>
              <w:pStyle w:val="CRCoverPage"/>
              <w:spacing w:after="0"/>
              <w:rPr>
                <w:noProof/>
                <w:sz w:val="8"/>
                <w:szCs w:val="8"/>
              </w:rPr>
            </w:pPr>
          </w:p>
        </w:tc>
      </w:tr>
      <w:tr w:rsidR="001304A9" w14:paraId="67C2D09B" w14:textId="77777777" w:rsidTr="00D571E2">
        <w:tc>
          <w:tcPr>
            <w:tcW w:w="2694" w:type="dxa"/>
            <w:gridSpan w:val="2"/>
            <w:tcBorders>
              <w:left w:val="single" w:sz="4" w:space="0" w:color="auto"/>
            </w:tcBorders>
          </w:tcPr>
          <w:p w14:paraId="6257AED3" w14:textId="77777777" w:rsidR="001304A9" w:rsidRDefault="001304A9" w:rsidP="00D57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ACC89" w14:textId="77777777" w:rsidR="001304A9" w:rsidRDefault="001304A9" w:rsidP="00D57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E59596" w14:textId="77777777" w:rsidR="001304A9" w:rsidRDefault="001304A9" w:rsidP="00D571E2">
            <w:pPr>
              <w:pStyle w:val="CRCoverPage"/>
              <w:spacing w:after="0"/>
              <w:jc w:val="center"/>
              <w:rPr>
                <w:b/>
                <w:caps/>
                <w:noProof/>
              </w:rPr>
            </w:pPr>
            <w:r>
              <w:rPr>
                <w:b/>
                <w:caps/>
                <w:noProof/>
              </w:rPr>
              <w:t>N</w:t>
            </w:r>
          </w:p>
        </w:tc>
        <w:tc>
          <w:tcPr>
            <w:tcW w:w="2977" w:type="dxa"/>
            <w:gridSpan w:val="4"/>
          </w:tcPr>
          <w:p w14:paraId="6EA871F5" w14:textId="77777777" w:rsidR="001304A9" w:rsidRDefault="001304A9" w:rsidP="00D57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8B55F" w14:textId="77777777" w:rsidR="001304A9" w:rsidRDefault="001304A9" w:rsidP="00D571E2">
            <w:pPr>
              <w:pStyle w:val="CRCoverPage"/>
              <w:spacing w:after="0"/>
              <w:ind w:left="99"/>
              <w:rPr>
                <w:noProof/>
              </w:rPr>
            </w:pPr>
          </w:p>
        </w:tc>
      </w:tr>
      <w:tr w:rsidR="001304A9" w14:paraId="7149A221" w14:textId="77777777" w:rsidTr="00D571E2">
        <w:tc>
          <w:tcPr>
            <w:tcW w:w="2694" w:type="dxa"/>
            <w:gridSpan w:val="2"/>
            <w:tcBorders>
              <w:left w:val="single" w:sz="4" w:space="0" w:color="auto"/>
            </w:tcBorders>
          </w:tcPr>
          <w:p w14:paraId="37C9B502" w14:textId="77777777" w:rsidR="001304A9" w:rsidRDefault="001304A9" w:rsidP="00D57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1DA61" w14:textId="77777777" w:rsidR="001304A9" w:rsidRDefault="001304A9" w:rsidP="00D571E2">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38E1C" w14:textId="77777777" w:rsidR="001304A9" w:rsidRDefault="001304A9" w:rsidP="00D571E2">
            <w:pPr>
              <w:pStyle w:val="CRCoverPage"/>
              <w:spacing w:after="0"/>
              <w:jc w:val="center"/>
              <w:rPr>
                <w:b/>
                <w:caps/>
                <w:noProof/>
              </w:rPr>
            </w:pPr>
          </w:p>
        </w:tc>
        <w:tc>
          <w:tcPr>
            <w:tcW w:w="2977" w:type="dxa"/>
            <w:gridSpan w:val="4"/>
          </w:tcPr>
          <w:p w14:paraId="6EBF9DF6" w14:textId="77777777" w:rsidR="001304A9" w:rsidRDefault="001304A9" w:rsidP="00D57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BE5BF" w14:textId="4E86D5B4" w:rsidR="001304A9" w:rsidRDefault="001304A9" w:rsidP="00D571E2">
            <w:pPr>
              <w:pStyle w:val="CRCoverPage"/>
              <w:spacing w:after="0"/>
              <w:ind w:left="99"/>
              <w:rPr>
                <w:noProof/>
              </w:rPr>
            </w:pPr>
            <w:r>
              <w:rPr>
                <w:noProof/>
              </w:rPr>
              <w:t xml:space="preserve">TS 38.300 CR </w:t>
            </w:r>
            <w:r w:rsidR="00985F4C" w:rsidRPr="00985F4C">
              <w:rPr>
                <w:noProof/>
                <w:color w:val="000000" w:themeColor="text1"/>
              </w:rPr>
              <w:t>1012</w:t>
            </w:r>
          </w:p>
        </w:tc>
      </w:tr>
      <w:tr w:rsidR="001304A9" w14:paraId="51B4B73A" w14:textId="77777777" w:rsidTr="00D571E2">
        <w:tc>
          <w:tcPr>
            <w:tcW w:w="2694" w:type="dxa"/>
            <w:gridSpan w:val="2"/>
            <w:tcBorders>
              <w:left w:val="single" w:sz="4" w:space="0" w:color="auto"/>
            </w:tcBorders>
          </w:tcPr>
          <w:p w14:paraId="30DDD2B6" w14:textId="77777777" w:rsidR="001304A9" w:rsidRDefault="001304A9" w:rsidP="00D57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E95A39" w14:textId="77777777" w:rsidR="001304A9" w:rsidRDefault="001304A9" w:rsidP="00D5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708D6" w14:textId="77777777" w:rsidR="001304A9" w:rsidRDefault="001304A9" w:rsidP="00D571E2">
            <w:pPr>
              <w:pStyle w:val="CRCoverPage"/>
              <w:spacing w:after="0"/>
              <w:jc w:val="center"/>
              <w:rPr>
                <w:b/>
                <w:caps/>
                <w:noProof/>
              </w:rPr>
            </w:pPr>
            <w:r>
              <w:rPr>
                <w:b/>
                <w:caps/>
              </w:rPr>
              <w:t>X</w:t>
            </w:r>
          </w:p>
        </w:tc>
        <w:tc>
          <w:tcPr>
            <w:tcW w:w="2977" w:type="dxa"/>
            <w:gridSpan w:val="4"/>
          </w:tcPr>
          <w:p w14:paraId="495AC233" w14:textId="77777777" w:rsidR="001304A9" w:rsidRDefault="001304A9" w:rsidP="00D57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8EACE" w14:textId="77777777" w:rsidR="001304A9" w:rsidRDefault="001304A9" w:rsidP="00D571E2">
            <w:pPr>
              <w:pStyle w:val="CRCoverPage"/>
              <w:spacing w:after="0"/>
              <w:ind w:left="99"/>
              <w:rPr>
                <w:noProof/>
              </w:rPr>
            </w:pPr>
            <w:r>
              <w:rPr>
                <w:noProof/>
              </w:rPr>
              <w:t xml:space="preserve">TS/TR ... CR ... </w:t>
            </w:r>
          </w:p>
        </w:tc>
      </w:tr>
      <w:tr w:rsidR="001304A9" w14:paraId="384C5780" w14:textId="77777777" w:rsidTr="00D571E2">
        <w:tc>
          <w:tcPr>
            <w:tcW w:w="2694" w:type="dxa"/>
            <w:gridSpan w:val="2"/>
            <w:tcBorders>
              <w:left w:val="single" w:sz="4" w:space="0" w:color="auto"/>
            </w:tcBorders>
          </w:tcPr>
          <w:p w14:paraId="1CE61679" w14:textId="77777777" w:rsidR="001304A9" w:rsidRDefault="001304A9" w:rsidP="00D57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8D0BC" w14:textId="77777777" w:rsidR="001304A9" w:rsidRDefault="001304A9" w:rsidP="00D5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C9FA8" w14:textId="77777777" w:rsidR="001304A9" w:rsidRDefault="001304A9" w:rsidP="00D571E2">
            <w:pPr>
              <w:pStyle w:val="CRCoverPage"/>
              <w:spacing w:after="0"/>
              <w:jc w:val="center"/>
              <w:rPr>
                <w:b/>
                <w:caps/>
                <w:noProof/>
              </w:rPr>
            </w:pPr>
            <w:r>
              <w:rPr>
                <w:b/>
                <w:caps/>
              </w:rPr>
              <w:t>X</w:t>
            </w:r>
          </w:p>
        </w:tc>
        <w:tc>
          <w:tcPr>
            <w:tcW w:w="2977" w:type="dxa"/>
            <w:gridSpan w:val="4"/>
          </w:tcPr>
          <w:p w14:paraId="3F359DF6" w14:textId="77777777" w:rsidR="001304A9" w:rsidRDefault="001304A9" w:rsidP="00D57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F9CD79" w14:textId="77777777" w:rsidR="001304A9" w:rsidRDefault="001304A9" w:rsidP="00D571E2">
            <w:pPr>
              <w:pStyle w:val="CRCoverPage"/>
              <w:spacing w:after="0"/>
              <w:ind w:left="99"/>
              <w:rPr>
                <w:noProof/>
              </w:rPr>
            </w:pPr>
            <w:r>
              <w:rPr>
                <w:noProof/>
              </w:rPr>
              <w:t xml:space="preserve">TS/TR ... CR ... </w:t>
            </w:r>
          </w:p>
        </w:tc>
      </w:tr>
      <w:tr w:rsidR="001304A9" w14:paraId="7580644D" w14:textId="77777777" w:rsidTr="00D571E2">
        <w:tc>
          <w:tcPr>
            <w:tcW w:w="2694" w:type="dxa"/>
            <w:gridSpan w:val="2"/>
            <w:tcBorders>
              <w:left w:val="single" w:sz="4" w:space="0" w:color="auto"/>
            </w:tcBorders>
          </w:tcPr>
          <w:p w14:paraId="63C59A59" w14:textId="77777777" w:rsidR="001304A9" w:rsidRDefault="001304A9" w:rsidP="00D571E2">
            <w:pPr>
              <w:pStyle w:val="CRCoverPage"/>
              <w:spacing w:after="0"/>
              <w:rPr>
                <w:b/>
                <w:i/>
                <w:noProof/>
              </w:rPr>
            </w:pPr>
          </w:p>
        </w:tc>
        <w:tc>
          <w:tcPr>
            <w:tcW w:w="6946" w:type="dxa"/>
            <w:gridSpan w:val="9"/>
            <w:tcBorders>
              <w:right w:val="single" w:sz="4" w:space="0" w:color="auto"/>
            </w:tcBorders>
          </w:tcPr>
          <w:p w14:paraId="2EBF21CC" w14:textId="77777777" w:rsidR="001304A9" w:rsidRDefault="001304A9" w:rsidP="00D571E2">
            <w:pPr>
              <w:pStyle w:val="CRCoverPage"/>
              <w:spacing w:after="0"/>
              <w:rPr>
                <w:noProof/>
              </w:rPr>
            </w:pPr>
          </w:p>
        </w:tc>
      </w:tr>
      <w:tr w:rsidR="001304A9" w14:paraId="0B7AB3C7" w14:textId="77777777" w:rsidTr="00D571E2">
        <w:tc>
          <w:tcPr>
            <w:tcW w:w="2694" w:type="dxa"/>
            <w:gridSpan w:val="2"/>
            <w:tcBorders>
              <w:left w:val="single" w:sz="4" w:space="0" w:color="auto"/>
              <w:bottom w:val="single" w:sz="4" w:space="0" w:color="auto"/>
            </w:tcBorders>
          </w:tcPr>
          <w:p w14:paraId="5994CBF7" w14:textId="77777777" w:rsidR="001304A9" w:rsidRDefault="001304A9" w:rsidP="00D57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1B572" w14:textId="77777777" w:rsidR="001304A9" w:rsidRDefault="001304A9" w:rsidP="00D571E2">
            <w:pPr>
              <w:pStyle w:val="CRCoverPage"/>
              <w:spacing w:after="0"/>
              <w:ind w:left="100"/>
              <w:rPr>
                <w:noProof/>
              </w:rPr>
            </w:pPr>
          </w:p>
        </w:tc>
      </w:tr>
      <w:tr w:rsidR="001304A9" w:rsidRPr="008863B9" w14:paraId="55DB2E66" w14:textId="77777777" w:rsidTr="00D571E2">
        <w:tc>
          <w:tcPr>
            <w:tcW w:w="2694" w:type="dxa"/>
            <w:gridSpan w:val="2"/>
            <w:tcBorders>
              <w:top w:val="single" w:sz="4" w:space="0" w:color="auto"/>
              <w:bottom w:val="single" w:sz="4" w:space="0" w:color="auto"/>
            </w:tcBorders>
          </w:tcPr>
          <w:p w14:paraId="7D4F9934" w14:textId="77777777" w:rsidR="001304A9" w:rsidRPr="008863B9" w:rsidRDefault="001304A9" w:rsidP="00D57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55DC4" w14:textId="77777777" w:rsidR="001304A9" w:rsidRPr="008863B9" w:rsidRDefault="001304A9" w:rsidP="00D571E2">
            <w:pPr>
              <w:pStyle w:val="CRCoverPage"/>
              <w:spacing w:after="0"/>
              <w:ind w:left="100"/>
              <w:rPr>
                <w:noProof/>
                <w:sz w:val="8"/>
                <w:szCs w:val="8"/>
              </w:rPr>
            </w:pPr>
          </w:p>
        </w:tc>
      </w:tr>
      <w:tr w:rsidR="001304A9" w14:paraId="5EDDBFBE" w14:textId="77777777" w:rsidTr="00D571E2">
        <w:tc>
          <w:tcPr>
            <w:tcW w:w="2694" w:type="dxa"/>
            <w:gridSpan w:val="2"/>
            <w:tcBorders>
              <w:top w:val="single" w:sz="4" w:space="0" w:color="auto"/>
              <w:left w:val="single" w:sz="4" w:space="0" w:color="auto"/>
              <w:bottom w:val="single" w:sz="4" w:space="0" w:color="auto"/>
            </w:tcBorders>
          </w:tcPr>
          <w:p w14:paraId="548FE52E" w14:textId="77777777" w:rsidR="001304A9" w:rsidRDefault="001304A9" w:rsidP="00D57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805A8" w14:textId="67CE2216" w:rsidR="001304A9" w:rsidRDefault="00CB4B51" w:rsidP="00D571E2">
            <w:pPr>
              <w:pStyle w:val="CRCoverPage"/>
              <w:spacing w:after="0"/>
              <w:ind w:left="100"/>
              <w:rPr>
                <w:noProof/>
              </w:rPr>
            </w:pPr>
            <w:r w:rsidRPr="00CB4B51">
              <w:rPr>
                <w:rFonts w:hint="eastAsia"/>
                <w:noProof/>
                <w:lang w:eastAsia="zh-CN"/>
              </w:rPr>
              <w:t>R2-250</w:t>
            </w:r>
            <w:r w:rsidRPr="00CB4B51">
              <w:rPr>
                <w:noProof/>
                <w:lang w:eastAsia="zh-CN"/>
              </w:rPr>
              <w:t>5487</w:t>
            </w:r>
            <w:r w:rsidR="00ED74E3">
              <w:rPr>
                <w:noProof/>
                <w:lang w:eastAsia="zh-CN"/>
              </w:rPr>
              <w:t>, R2-2506249</w:t>
            </w:r>
          </w:p>
        </w:tc>
      </w:tr>
    </w:tbl>
    <w:p w14:paraId="7C11C153" w14:textId="77777777" w:rsidR="001304A9" w:rsidRDefault="001304A9" w:rsidP="001304A9">
      <w:pPr>
        <w:rPr>
          <w:noProof/>
        </w:rPr>
        <w:sectPr w:rsidR="001304A9" w:rsidSect="001304A9">
          <w:headerReference w:type="even" r:id="rId10"/>
          <w:footnotePr>
            <w:numRestart w:val="eachSect"/>
          </w:footnotePr>
          <w:pgSz w:w="11907" w:h="16840" w:code="9"/>
          <w:pgMar w:top="1418" w:right="1134" w:bottom="1134" w:left="1134" w:header="680" w:footer="567" w:gutter="0"/>
          <w:cols w:space="720"/>
        </w:sectPr>
      </w:pPr>
    </w:p>
    <w:p w14:paraId="21F58696" w14:textId="248C11BC" w:rsidR="001304A9" w:rsidRPr="001304A9" w:rsidRDefault="001304A9" w:rsidP="001304A9">
      <w:pPr>
        <w:pStyle w:val="Heading2"/>
        <w:spacing w:before="180" w:after="180"/>
        <w:ind w:left="1134" w:hanging="1134"/>
        <w:rPr>
          <w:rFonts w:ascii="Arial" w:eastAsia="MS Mincho" w:hAnsi="Arial" w:cs="Times New Roman"/>
          <w:color w:val="auto"/>
          <w:szCs w:val="20"/>
        </w:rPr>
      </w:pPr>
      <w:r w:rsidRPr="001304A9">
        <w:rPr>
          <w:rFonts w:ascii="Arial" w:eastAsia="MS Mincho" w:hAnsi="Arial" w:cs="Times New Roman"/>
          <w:color w:val="auto"/>
          <w:szCs w:val="20"/>
        </w:rPr>
        <w:lastRenderedPageBreak/>
        <w:t>3.2</w:t>
      </w:r>
      <w:r w:rsidRPr="001304A9">
        <w:rPr>
          <w:rFonts w:ascii="Arial" w:eastAsia="MS Mincho" w:hAnsi="Arial" w:cs="Times New Roman"/>
          <w:color w:val="auto"/>
          <w:szCs w:val="20"/>
        </w:rPr>
        <w:tab/>
        <w:t>Abbreviations</w:t>
      </w:r>
      <w:bookmarkEnd w:id="0"/>
      <w:bookmarkEnd w:id="1"/>
      <w:bookmarkEnd w:id="2"/>
      <w:bookmarkEnd w:id="3"/>
      <w:bookmarkEnd w:id="4"/>
    </w:p>
    <w:p w14:paraId="6338EF99" w14:textId="77777777" w:rsidR="001304A9" w:rsidRPr="00EE6E73" w:rsidRDefault="001304A9" w:rsidP="001304A9">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1A4CA8E3" w14:textId="77777777" w:rsidR="001304A9" w:rsidRPr="00EE6E73" w:rsidRDefault="001304A9" w:rsidP="001304A9">
      <w:pPr>
        <w:pStyle w:val="EW"/>
      </w:pPr>
      <w:r w:rsidRPr="00EE6E73">
        <w:t>5GC</w:t>
      </w:r>
      <w:r w:rsidRPr="00EE6E73">
        <w:tab/>
        <w:t>5G Core Network</w:t>
      </w:r>
    </w:p>
    <w:p w14:paraId="09F7B9F3" w14:textId="77777777" w:rsidR="001304A9" w:rsidRPr="00EE6E73" w:rsidRDefault="001304A9" w:rsidP="001304A9">
      <w:pPr>
        <w:pStyle w:val="EW"/>
      </w:pPr>
      <w:r w:rsidRPr="00EE6E73">
        <w:t>A2X</w:t>
      </w:r>
      <w:r w:rsidRPr="00EE6E73">
        <w:tab/>
        <w:t>Aircraft-to-Everything</w:t>
      </w:r>
    </w:p>
    <w:p w14:paraId="7FA55C91" w14:textId="77777777" w:rsidR="001304A9" w:rsidRPr="00EE6E73" w:rsidRDefault="001304A9" w:rsidP="001304A9">
      <w:pPr>
        <w:pStyle w:val="EW"/>
      </w:pPr>
      <w:r w:rsidRPr="00EE6E73">
        <w:t>ACK</w:t>
      </w:r>
      <w:r w:rsidRPr="00EE6E73">
        <w:tab/>
        <w:t>Acknowledgement</w:t>
      </w:r>
    </w:p>
    <w:p w14:paraId="05DD16D9" w14:textId="77777777" w:rsidR="001304A9" w:rsidRPr="00EE6E73" w:rsidRDefault="001304A9" w:rsidP="001304A9">
      <w:pPr>
        <w:pStyle w:val="EW"/>
      </w:pPr>
      <w:r w:rsidRPr="00EE6E73">
        <w:t>AM</w:t>
      </w:r>
      <w:r w:rsidRPr="00EE6E73">
        <w:tab/>
        <w:t>Acknowledged Mode</w:t>
      </w:r>
    </w:p>
    <w:p w14:paraId="0DC2332A" w14:textId="77777777" w:rsidR="001304A9" w:rsidRPr="00EE6E73" w:rsidRDefault="001304A9" w:rsidP="001304A9">
      <w:pPr>
        <w:pStyle w:val="EW"/>
      </w:pPr>
      <w:r w:rsidRPr="00EE6E73">
        <w:t>ARQ</w:t>
      </w:r>
      <w:r w:rsidRPr="00EE6E73">
        <w:tab/>
        <w:t>Automatic Repeat Request</w:t>
      </w:r>
    </w:p>
    <w:p w14:paraId="6E318BCD" w14:textId="77777777" w:rsidR="001304A9" w:rsidRPr="00EE6E73" w:rsidRDefault="001304A9" w:rsidP="001304A9">
      <w:pPr>
        <w:pStyle w:val="EW"/>
      </w:pPr>
      <w:r w:rsidRPr="00EE6E73">
        <w:t>AS</w:t>
      </w:r>
      <w:r w:rsidRPr="00EE6E73">
        <w:tab/>
        <w:t>Access Stratum</w:t>
      </w:r>
    </w:p>
    <w:p w14:paraId="7DCD247D" w14:textId="77777777" w:rsidR="001304A9" w:rsidRPr="00EE6E73" w:rsidRDefault="001304A9" w:rsidP="001304A9">
      <w:pPr>
        <w:pStyle w:val="EW"/>
      </w:pPr>
      <w:r w:rsidRPr="00EE6E73">
        <w:t>ASN.1</w:t>
      </w:r>
      <w:r w:rsidRPr="00EE6E73">
        <w:tab/>
        <w:t>Abstract Syntax Notation One</w:t>
      </w:r>
    </w:p>
    <w:p w14:paraId="41FDDAB4" w14:textId="77777777" w:rsidR="001304A9" w:rsidRPr="00EE6E73" w:rsidRDefault="001304A9" w:rsidP="001304A9">
      <w:pPr>
        <w:pStyle w:val="EW"/>
      </w:pPr>
      <w:r w:rsidRPr="00EE6E73">
        <w:rPr>
          <w:rFonts w:eastAsia="SimSun"/>
        </w:rPr>
        <w:t>ATG</w:t>
      </w:r>
      <w:r w:rsidRPr="00EE6E73">
        <w:rPr>
          <w:rFonts w:eastAsia="SimSun"/>
        </w:rPr>
        <w:tab/>
        <w:t>Air to Ground</w:t>
      </w:r>
    </w:p>
    <w:p w14:paraId="42BBF8A4" w14:textId="77777777" w:rsidR="001304A9" w:rsidRPr="00EE6E73" w:rsidRDefault="001304A9" w:rsidP="001304A9">
      <w:pPr>
        <w:pStyle w:val="EW"/>
      </w:pPr>
      <w:r w:rsidRPr="00EE6E73">
        <w:t>BAP</w:t>
      </w:r>
      <w:r w:rsidRPr="00EE6E73">
        <w:tab/>
        <w:t>Backhaul Adaptation Protocol</w:t>
      </w:r>
    </w:p>
    <w:p w14:paraId="403E8FD5" w14:textId="77777777" w:rsidR="001304A9" w:rsidRPr="00EE6E73" w:rsidRDefault="001304A9" w:rsidP="001304A9">
      <w:pPr>
        <w:pStyle w:val="EW"/>
      </w:pPr>
      <w:r w:rsidRPr="00EE6E73">
        <w:t>BCD</w:t>
      </w:r>
      <w:r w:rsidRPr="00EE6E73">
        <w:tab/>
        <w:t>Binary Coded Decimal</w:t>
      </w:r>
    </w:p>
    <w:p w14:paraId="3B20B991" w14:textId="77777777" w:rsidR="001304A9" w:rsidRPr="00EE6E73" w:rsidRDefault="001304A9" w:rsidP="001304A9">
      <w:pPr>
        <w:pStyle w:val="EW"/>
      </w:pPr>
      <w:r w:rsidRPr="00EE6E73">
        <w:t>BFD</w:t>
      </w:r>
      <w:r w:rsidRPr="00EE6E73">
        <w:tab/>
        <w:t>Beam Failure Detection</w:t>
      </w:r>
    </w:p>
    <w:p w14:paraId="717BCBAF" w14:textId="77777777" w:rsidR="001304A9" w:rsidRPr="00EE6E73" w:rsidRDefault="001304A9" w:rsidP="001304A9">
      <w:pPr>
        <w:pStyle w:val="EW"/>
      </w:pPr>
      <w:r w:rsidRPr="00EE6E73">
        <w:t>BH</w:t>
      </w:r>
      <w:r w:rsidRPr="00EE6E73">
        <w:tab/>
        <w:t>Backhaul</w:t>
      </w:r>
    </w:p>
    <w:p w14:paraId="3541FAE0" w14:textId="77777777" w:rsidR="001304A9" w:rsidRPr="00EE6E73" w:rsidRDefault="001304A9" w:rsidP="001304A9">
      <w:pPr>
        <w:pStyle w:val="EW"/>
      </w:pPr>
      <w:r w:rsidRPr="00EE6E73">
        <w:t>BLER</w:t>
      </w:r>
      <w:r w:rsidRPr="00EE6E73">
        <w:tab/>
        <w:t>Block Error Rate</w:t>
      </w:r>
    </w:p>
    <w:p w14:paraId="3F42386B" w14:textId="77777777" w:rsidR="001304A9" w:rsidRPr="00EE6E73" w:rsidRDefault="001304A9" w:rsidP="001304A9">
      <w:pPr>
        <w:pStyle w:val="EW"/>
      </w:pPr>
      <w:r w:rsidRPr="00EE6E73">
        <w:t>BRID</w:t>
      </w:r>
      <w:r w:rsidRPr="00EE6E73">
        <w:tab/>
        <w:t>Broadcast Remote Identification</w:t>
      </w:r>
    </w:p>
    <w:p w14:paraId="6A7B40ED" w14:textId="77777777" w:rsidR="001304A9" w:rsidRPr="00EE6E73" w:rsidRDefault="001304A9" w:rsidP="001304A9">
      <w:pPr>
        <w:pStyle w:val="EW"/>
      </w:pPr>
      <w:r w:rsidRPr="00EE6E73">
        <w:t>BSR</w:t>
      </w:r>
      <w:r w:rsidRPr="00EE6E73">
        <w:tab/>
        <w:t>Buffer Status Report</w:t>
      </w:r>
    </w:p>
    <w:p w14:paraId="1576BF0F" w14:textId="77777777" w:rsidR="001304A9" w:rsidRPr="00EE6E73" w:rsidRDefault="001304A9" w:rsidP="001304A9">
      <w:pPr>
        <w:pStyle w:val="EW"/>
      </w:pPr>
      <w:r w:rsidRPr="00EE6E73">
        <w:t>BWP</w:t>
      </w:r>
      <w:r w:rsidRPr="00EE6E73">
        <w:tab/>
        <w:t>Bandwidth Part</w:t>
      </w:r>
    </w:p>
    <w:p w14:paraId="078C58B3" w14:textId="77777777" w:rsidR="001304A9" w:rsidRPr="00EE6E73" w:rsidRDefault="001304A9" w:rsidP="001304A9">
      <w:pPr>
        <w:pStyle w:val="EW"/>
      </w:pPr>
      <w:r w:rsidRPr="00EE6E73">
        <w:t>CA</w:t>
      </w:r>
      <w:r w:rsidRPr="00EE6E73">
        <w:tab/>
        <w:t>Carrier Aggregation</w:t>
      </w:r>
    </w:p>
    <w:p w14:paraId="2E3391FC" w14:textId="77777777" w:rsidR="001304A9" w:rsidRPr="00EE6E73" w:rsidRDefault="001304A9" w:rsidP="001304A9">
      <w:pPr>
        <w:pStyle w:val="EW"/>
      </w:pPr>
      <w:r w:rsidRPr="00EE6E73">
        <w:t>CAG</w:t>
      </w:r>
      <w:r w:rsidRPr="00EE6E73">
        <w:tab/>
        <w:t>Closed Access Group</w:t>
      </w:r>
    </w:p>
    <w:p w14:paraId="0B744AEA" w14:textId="77777777" w:rsidR="001304A9" w:rsidRPr="00EE6E73" w:rsidRDefault="001304A9" w:rsidP="001304A9">
      <w:pPr>
        <w:pStyle w:val="EW"/>
      </w:pPr>
      <w:r w:rsidRPr="00EE6E73">
        <w:t>CAG-ID</w:t>
      </w:r>
      <w:r w:rsidRPr="00EE6E73">
        <w:tab/>
        <w:t>Closed Access Group Identifier</w:t>
      </w:r>
    </w:p>
    <w:p w14:paraId="076AA8BC" w14:textId="77777777" w:rsidR="001304A9" w:rsidRPr="00EE6E73" w:rsidRDefault="001304A9" w:rsidP="001304A9">
      <w:pPr>
        <w:pStyle w:val="EW"/>
      </w:pPr>
      <w:r w:rsidRPr="00EE6E73">
        <w:t>CAPC</w:t>
      </w:r>
      <w:r w:rsidRPr="00EE6E73">
        <w:tab/>
        <w:t>Channel Access Priority Class</w:t>
      </w:r>
    </w:p>
    <w:p w14:paraId="21D7F0D7" w14:textId="77777777" w:rsidR="001304A9" w:rsidRPr="00EE6E73" w:rsidRDefault="001304A9" w:rsidP="001304A9">
      <w:pPr>
        <w:pStyle w:val="EW"/>
      </w:pPr>
      <w:r w:rsidRPr="00EE6E73">
        <w:t>CBR</w:t>
      </w:r>
      <w:r w:rsidRPr="00EE6E73">
        <w:tab/>
        <w:t>Channel Busy Ratio</w:t>
      </w:r>
    </w:p>
    <w:p w14:paraId="743F38F3" w14:textId="77777777" w:rsidR="001304A9" w:rsidRPr="00EE6E73" w:rsidRDefault="001304A9" w:rsidP="001304A9">
      <w:pPr>
        <w:pStyle w:val="EW"/>
      </w:pPr>
      <w:r w:rsidRPr="00EE6E73">
        <w:t>CCCH</w:t>
      </w:r>
      <w:r w:rsidRPr="00EE6E73">
        <w:tab/>
        <w:t>Common Control Channel</w:t>
      </w:r>
    </w:p>
    <w:p w14:paraId="3878C21B" w14:textId="77777777" w:rsidR="001304A9" w:rsidRPr="00EE6E73" w:rsidRDefault="001304A9" w:rsidP="001304A9">
      <w:pPr>
        <w:pStyle w:val="EW"/>
      </w:pPr>
      <w:r w:rsidRPr="00EE6E73">
        <w:t>CFR</w:t>
      </w:r>
      <w:r w:rsidRPr="00EE6E73">
        <w:tab/>
        <w:t>Common Frequency Resources</w:t>
      </w:r>
    </w:p>
    <w:p w14:paraId="0BBB5B01" w14:textId="77777777" w:rsidR="001304A9" w:rsidRPr="00EE6E73" w:rsidRDefault="001304A9" w:rsidP="001304A9">
      <w:pPr>
        <w:pStyle w:val="EW"/>
      </w:pPr>
      <w:r w:rsidRPr="00EE6E73">
        <w:t>CG</w:t>
      </w:r>
      <w:r w:rsidRPr="00EE6E73">
        <w:tab/>
        <w:t>Cell Group</w:t>
      </w:r>
    </w:p>
    <w:p w14:paraId="2D9EFCFF" w14:textId="77777777" w:rsidR="001304A9" w:rsidRPr="00EE6E73" w:rsidRDefault="001304A9" w:rsidP="001304A9">
      <w:pPr>
        <w:pStyle w:val="EW"/>
      </w:pPr>
      <w:r w:rsidRPr="00EE6E73">
        <w:t>CHO</w:t>
      </w:r>
      <w:r w:rsidRPr="00EE6E73">
        <w:tab/>
        <w:t>Conditional Handover</w:t>
      </w:r>
    </w:p>
    <w:p w14:paraId="475C8EFD" w14:textId="77777777" w:rsidR="001304A9" w:rsidRPr="00EE6E73" w:rsidRDefault="001304A9" w:rsidP="001304A9">
      <w:pPr>
        <w:pStyle w:val="EW"/>
      </w:pPr>
      <w:r w:rsidRPr="00EE6E73">
        <w:t>CLI</w:t>
      </w:r>
      <w:r w:rsidRPr="00EE6E73">
        <w:tab/>
        <w:t>Cross Link Interference</w:t>
      </w:r>
    </w:p>
    <w:p w14:paraId="44E65D45" w14:textId="77777777" w:rsidR="001304A9" w:rsidRPr="00EE6E73" w:rsidRDefault="001304A9" w:rsidP="001304A9">
      <w:pPr>
        <w:pStyle w:val="EW"/>
      </w:pPr>
      <w:r w:rsidRPr="00EE6E73">
        <w:t>CMAS</w:t>
      </w:r>
      <w:r w:rsidRPr="00EE6E73">
        <w:tab/>
        <w:t>Commercial Mobile Alert Service</w:t>
      </w:r>
    </w:p>
    <w:p w14:paraId="54950658" w14:textId="77777777" w:rsidR="001304A9" w:rsidRPr="00EE6E73" w:rsidRDefault="001304A9" w:rsidP="001304A9">
      <w:pPr>
        <w:pStyle w:val="EW"/>
      </w:pPr>
      <w:r w:rsidRPr="00EE6E73">
        <w:t>CP</w:t>
      </w:r>
      <w:r w:rsidRPr="00EE6E73">
        <w:tab/>
        <w:t>Control Plane</w:t>
      </w:r>
    </w:p>
    <w:p w14:paraId="7421357B" w14:textId="77777777" w:rsidR="001304A9" w:rsidRPr="00EE6E73" w:rsidRDefault="001304A9" w:rsidP="001304A9">
      <w:pPr>
        <w:pStyle w:val="EW"/>
      </w:pPr>
      <w:r w:rsidRPr="00EE6E73">
        <w:t>CPA</w:t>
      </w:r>
      <w:r w:rsidRPr="00EE6E73">
        <w:tab/>
        <w:t>Conditional PSCell Addition</w:t>
      </w:r>
    </w:p>
    <w:p w14:paraId="390DB5E2" w14:textId="77777777" w:rsidR="001304A9" w:rsidRPr="00EE6E73" w:rsidRDefault="001304A9" w:rsidP="001304A9">
      <w:pPr>
        <w:pStyle w:val="EW"/>
      </w:pPr>
      <w:r w:rsidRPr="00EE6E73">
        <w:t>CPAC</w:t>
      </w:r>
      <w:r w:rsidRPr="00EE6E73">
        <w:tab/>
        <w:t>Conditional PSCell Addition or Change</w:t>
      </w:r>
    </w:p>
    <w:p w14:paraId="5E075EDD" w14:textId="77777777" w:rsidR="001304A9" w:rsidRPr="00EE6E73" w:rsidRDefault="001304A9" w:rsidP="001304A9">
      <w:pPr>
        <w:pStyle w:val="EW"/>
      </w:pPr>
      <w:r w:rsidRPr="00EE6E73">
        <w:t>CPC</w:t>
      </w:r>
      <w:r w:rsidRPr="00EE6E73">
        <w:tab/>
        <w:t>Conditional PSCell Change</w:t>
      </w:r>
    </w:p>
    <w:p w14:paraId="5BCF343A" w14:textId="77777777" w:rsidR="001304A9" w:rsidRPr="00EE6E73" w:rsidRDefault="001304A9" w:rsidP="001304A9">
      <w:pPr>
        <w:pStyle w:val="EW"/>
      </w:pPr>
      <w:r w:rsidRPr="00EE6E73">
        <w:t>C-RNTI</w:t>
      </w:r>
      <w:r w:rsidRPr="00EE6E73">
        <w:tab/>
        <w:t>Cell RNTI</w:t>
      </w:r>
    </w:p>
    <w:p w14:paraId="37137D26" w14:textId="77777777" w:rsidR="001304A9" w:rsidRPr="00EE6E73" w:rsidRDefault="001304A9" w:rsidP="001304A9">
      <w:pPr>
        <w:pStyle w:val="EW"/>
      </w:pPr>
      <w:r w:rsidRPr="00EE6E73">
        <w:t>CSI</w:t>
      </w:r>
      <w:r w:rsidRPr="00EE6E73">
        <w:tab/>
        <w:t>Channel State Information</w:t>
      </w:r>
    </w:p>
    <w:p w14:paraId="01B4D9C0" w14:textId="77777777" w:rsidR="001304A9" w:rsidRPr="00EE6E73" w:rsidRDefault="001304A9" w:rsidP="001304A9">
      <w:pPr>
        <w:pStyle w:val="EW"/>
      </w:pPr>
      <w:r w:rsidRPr="00EE6E73">
        <w:t>DAA</w:t>
      </w:r>
      <w:r w:rsidRPr="00EE6E73">
        <w:tab/>
        <w:t xml:space="preserve">Detect </w:t>
      </w:r>
      <w:proofErr w:type="gramStart"/>
      <w:r w:rsidRPr="00EE6E73">
        <w:t>And</w:t>
      </w:r>
      <w:proofErr w:type="gramEnd"/>
      <w:r w:rsidRPr="00EE6E73">
        <w:t xml:space="preserve"> Avoid</w:t>
      </w:r>
    </w:p>
    <w:p w14:paraId="12123E0B" w14:textId="77777777" w:rsidR="001304A9" w:rsidRPr="00EE6E73" w:rsidRDefault="001304A9" w:rsidP="001304A9">
      <w:pPr>
        <w:pStyle w:val="EW"/>
      </w:pPr>
      <w:r w:rsidRPr="00EE6E73">
        <w:t>DAPS</w:t>
      </w:r>
      <w:r w:rsidRPr="00EE6E73">
        <w:tab/>
        <w:t>Dual Active Protocol Stack</w:t>
      </w:r>
    </w:p>
    <w:p w14:paraId="60E2F4AD" w14:textId="77777777" w:rsidR="001304A9" w:rsidRPr="00EE6E73" w:rsidRDefault="001304A9" w:rsidP="001304A9">
      <w:pPr>
        <w:pStyle w:val="EW"/>
      </w:pPr>
      <w:r w:rsidRPr="00EE6E73">
        <w:t>DC</w:t>
      </w:r>
      <w:r w:rsidRPr="00EE6E73">
        <w:tab/>
        <w:t>Dual Connectivity</w:t>
      </w:r>
    </w:p>
    <w:p w14:paraId="7DD18907" w14:textId="77777777" w:rsidR="001304A9" w:rsidRPr="00EE6E73" w:rsidRDefault="001304A9" w:rsidP="001304A9">
      <w:pPr>
        <w:pStyle w:val="EW"/>
      </w:pPr>
      <w:r w:rsidRPr="00EE6E73">
        <w:t>DCCH</w:t>
      </w:r>
      <w:r w:rsidRPr="00EE6E73">
        <w:tab/>
        <w:t>Dedicated Control Channel</w:t>
      </w:r>
    </w:p>
    <w:p w14:paraId="6A82DF3B" w14:textId="77777777" w:rsidR="001304A9" w:rsidRPr="00EE6E73" w:rsidRDefault="001304A9" w:rsidP="001304A9">
      <w:pPr>
        <w:pStyle w:val="EW"/>
      </w:pPr>
      <w:r w:rsidRPr="00EE6E73">
        <w:t>DCI</w:t>
      </w:r>
      <w:r w:rsidRPr="00EE6E73">
        <w:tab/>
        <w:t>Downlink Control Information</w:t>
      </w:r>
    </w:p>
    <w:p w14:paraId="39BAC6DB" w14:textId="77777777" w:rsidR="001304A9" w:rsidRPr="00EE6E73" w:rsidRDefault="001304A9" w:rsidP="001304A9">
      <w:pPr>
        <w:pStyle w:val="EW"/>
      </w:pPr>
      <w:r w:rsidRPr="00EE6E73">
        <w:t>DCP</w:t>
      </w:r>
      <w:r w:rsidRPr="00EE6E73">
        <w:tab/>
        <w:t>DCI with CRC scrambled by PS-RNTI</w:t>
      </w:r>
    </w:p>
    <w:p w14:paraId="4D6B9307" w14:textId="77777777" w:rsidR="001304A9" w:rsidRPr="00EE6E73" w:rsidRDefault="001304A9" w:rsidP="001304A9">
      <w:pPr>
        <w:pStyle w:val="EW"/>
      </w:pPr>
      <w:r w:rsidRPr="00EE6E73">
        <w:t>DFN</w:t>
      </w:r>
      <w:r w:rsidRPr="00EE6E73">
        <w:tab/>
        <w:t>Direct Frame Number</w:t>
      </w:r>
    </w:p>
    <w:p w14:paraId="32F45AB8" w14:textId="77777777" w:rsidR="001304A9" w:rsidRPr="00EE6E73" w:rsidRDefault="001304A9" w:rsidP="001304A9">
      <w:pPr>
        <w:pStyle w:val="EW"/>
      </w:pPr>
      <w:r w:rsidRPr="00EE6E73">
        <w:t>DL</w:t>
      </w:r>
      <w:r w:rsidRPr="00EE6E73">
        <w:tab/>
        <w:t>Downlink</w:t>
      </w:r>
    </w:p>
    <w:p w14:paraId="63492340" w14:textId="77777777" w:rsidR="001304A9" w:rsidRPr="00EE6E73" w:rsidRDefault="001304A9" w:rsidP="001304A9">
      <w:pPr>
        <w:pStyle w:val="EW"/>
      </w:pPr>
      <w:r w:rsidRPr="00EE6E73">
        <w:t>DL-PRS</w:t>
      </w:r>
      <w:r w:rsidRPr="00EE6E73">
        <w:tab/>
        <w:t>Downlink Positioning Reference Signal</w:t>
      </w:r>
    </w:p>
    <w:p w14:paraId="07DA495C" w14:textId="77777777" w:rsidR="001304A9" w:rsidRPr="00EE6E73" w:rsidRDefault="001304A9" w:rsidP="001304A9">
      <w:pPr>
        <w:pStyle w:val="EW"/>
      </w:pPr>
      <w:r w:rsidRPr="00EE6E73">
        <w:t>DL-SCH</w:t>
      </w:r>
      <w:r w:rsidRPr="00EE6E73">
        <w:tab/>
        <w:t>Downlink Shared Channel</w:t>
      </w:r>
    </w:p>
    <w:p w14:paraId="5C3D129B" w14:textId="77777777" w:rsidR="001304A9" w:rsidRPr="00EE6E73" w:rsidRDefault="001304A9" w:rsidP="001304A9">
      <w:pPr>
        <w:pStyle w:val="EW"/>
      </w:pPr>
      <w:r w:rsidRPr="00EE6E73">
        <w:t>DM-RS</w:t>
      </w:r>
      <w:r w:rsidRPr="00EE6E73">
        <w:tab/>
        <w:t>Demodulation Reference Signal</w:t>
      </w:r>
    </w:p>
    <w:p w14:paraId="2DFFA963" w14:textId="77777777" w:rsidR="001304A9" w:rsidRPr="00EE6E73" w:rsidRDefault="001304A9" w:rsidP="001304A9">
      <w:pPr>
        <w:pStyle w:val="EW"/>
      </w:pPr>
      <w:r w:rsidRPr="00EE6E73">
        <w:t>DRB</w:t>
      </w:r>
      <w:r w:rsidRPr="00EE6E73">
        <w:tab/>
        <w:t>(user) Data Radio Bearer</w:t>
      </w:r>
    </w:p>
    <w:p w14:paraId="44121614" w14:textId="77777777" w:rsidR="001304A9" w:rsidRPr="00EE6E73" w:rsidRDefault="001304A9" w:rsidP="001304A9">
      <w:pPr>
        <w:pStyle w:val="EW"/>
      </w:pPr>
      <w:r w:rsidRPr="00EE6E73">
        <w:t>DRX</w:t>
      </w:r>
      <w:r w:rsidRPr="00EE6E73">
        <w:tab/>
        <w:t>Discontinuous Reception</w:t>
      </w:r>
    </w:p>
    <w:p w14:paraId="04E5D250" w14:textId="77777777" w:rsidR="001304A9" w:rsidRPr="00EE6E73" w:rsidRDefault="001304A9" w:rsidP="001304A9">
      <w:pPr>
        <w:pStyle w:val="EW"/>
      </w:pPr>
      <w:r w:rsidRPr="00EE6E73">
        <w:t>DSR</w:t>
      </w:r>
      <w:r w:rsidRPr="00EE6E73">
        <w:tab/>
        <w:t>Delay Status Report</w:t>
      </w:r>
    </w:p>
    <w:p w14:paraId="7FC200C1" w14:textId="77777777" w:rsidR="001304A9" w:rsidRPr="00EE6E73" w:rsidRDefault="001304A9" w:rsidP="001304A9">
      <w:pPr>
        <w:pStyle w:val="EW"/>
      </w:pPr>
      <w:r w:rsidRPr="00EE6E73">
        <w:t>DTCH</w:t>
      </w:r>
      <w:r w:rsidRPr="00EE6E73">
        <w:tab/>
        <w:t>Dedicated Traffic Channel</w:t>
      </w:r>
      <w:bookmarkStart w:id="8" w:name="_Hlk153705065"/>
    </w:p>
    <w:p w14:paraId="50A3E712" w14:textId="77777777" w:rsidR="001304A9" w:rsidRPr="00EE6E73" w:rsidRDefault="001304A9" w:rsidP="001304A9">
      <w:pPr>
        <w:pStyle w:val="EW"/>
      </w:pPr>
      <w:r w:rsidRPr="00EE6E73">
        <w:t>DTX</w:t>
      </w:r>
      <w:r w:rsidRPr="00EE6E73">
        <w:tab/>
        <w:t>Discontinuous Transmission</w:t>
      </w:r>
      <w:bookmarkEnd w:id="8"/>
    </w:p>
    <w:p w14:paraId="3AE47A3A" w14:textId="77777777" w:rsidR="001304A9" w:rsidRPr="00EE6E73" w:rsidRDefault="001304A9" w:rsidP="001304A9">
      <w:pPr>
        <w:pStyle w:val="EW"/>
      </w:pPr>
      <w:r w:rsidRPr="00EE6E73">
        <w:t>ECEF</w:t>
      </w:r>
      <w:r w:rsidRPr="00EE6E73">
        <w:tab/>
        <w:t>Earth-Centered, Earth-Fixed</w:t>
      </w:r>
    </w:p>
    <w:p w14:paraId="6A31D0FE" w14:textId="77777777" w:rsidR="001304A9" w:rsidRPr="00EE6E73" w:rsidRDefault="001304A9" w:rsidP="001304A9">
      <w:pPr>
        <w:pStyle w:val="EW"/>
      </w:pPr>
      <w:r w:rsidRPr="00EE6E73">
        <w:lastRenderedPageBreak/>
        <w:t>ECI</w:t>
      </w:r>
      <w:r w:rsidRPr="00EE6E73">
        <w:tab/>
        <w:t>Earth-Centered Inertial</w:t>
      </w:r>
    </w:p>
    <w:p w14:paraId="142B9CE2" w14:textId="77777777" w:rsidR="001304A9" w:rsidRPr="00EE6E73" w:rsidRDefault="001304A9" w:rsidP="001304A9">
      <w:pPr>
        <w:pStyle w:val="EW"/>
      </w:pPr>
      <w:r w:rsidRPr="00EE6E73">
        <w:t>EN-DC</w:t>
      </w:r>
      <w:r w:rsidRPr="00EE6E73">
        <w:tab/>
        <w:t>E-UTRA NR Dual Connectivity with E-UTRA connected to EPC</w:t>
      </w:r>
    </w:p>
    <w:p w14:paraId="682E4033" w14:textId="77777777" w:rsidR="001304A9" w:rsidRPr="00EE6E73" w:rsidRDefault="001304A9" w:rsidP="001304A9">
      <w:pPr>
        <w:pStyle w:val="EW"/>
      </w:pPr>
      <w:r w:rsidRPr="00EE6E73">
        <w:t>EPC</w:t>
      </w:r>
      <w:r w:rsidRPr="00EE6E73">
        <w:tab/>
        <w:t>Evolved Packet Core</w:t>
      </w:r>
    </w:p>
    <w:p w14:paraId="5161C3E9" w14:textId="77777777" w:rsidR="001304A9" w:rsidRPr="00EE6E73" w:rsidRDefault="001304A9" w:rsidP="001304A9">
      <w:pPr>
        <w:pStyle w:val="EW"/>
      </w:pPr>
      <w:r w:rsidRPr="00EE6E73">
        <w:t>EPS</w:t>
      </w:r>
      <w:r w:rsidRPr="00EE6E73">
        <w:tab/>
        <w:t>Evolved Packet System</w:t>
      </w:r>
    </w:p>
    <w:p w14:paraId="2EA5A440" w14:textId="77777777" w:rsidR="001304A9" w:rsidRPr="00EE6E73" w:rsidRDefault="001304A9" w:rsidP="001304A9">
      <w:pPr>
        <w:pStyle w:val="EW"/>
      </w:pPr>
      <w:r w:rsidRPr="00EE6E73">
        <w:t>ETWS</w:t>
      </w:r>
      <w:r w:rsidRPr="00EE6E73">
        <w:tab/>
        <w:t>Earthquake and Tsunami Warning System</w:t>
      </w:r>
    </w:p>
    <w:p w14:paraId="239B0697" w14:textId="77777777" w:rsidR="001304A9" w:rsidRPr="00EE6E73" w:rsidRDefault="001304A9" w:rsidP="001304A9">
      <w:pPr>
        <w:pStyle w:val="EW"/>
      </w:pPr>
      <w:r w:rsidRPr="00EE6E73">
        <w:t>E-UTRA</w:t>
      </w:r>
      <w:r w:rsidRPr="00EE6E73">
        <w:tab/>
        <w:t>Evolved Universal Terrestrial Radio Access</w:t>
      </w:r>
    </w:p>
    <w:p w14:paraId="0D589272" w14:textId="77777777" w:rsidR="001304A9" w:rsidRPr="00EE6E73" w:rsidRDefault="001304A9" w:rsidP="001304A9">
      <w:pPr>
        <w:pStyle w:val="EW"/>
      </w:pPr>
      <w:r w:rsidRPr="00EE6E73">
        <w:t>E-UTRA/5GC</w:t>
      </w:r>
      <w:r w:rsidRPr="00EE6E73">
        <w:tab/>
        <w:t>E-UTRA connected to 5GC</w:t>
      </w:r>
    </w:p>
    <w:p w14:paraId="19F6CCC0" w14:textId="77777777" w:rsidR="001304A9" w:rsidRPr="00EE6E73" w:rsidRDefault="001304A9" w:rsidP="001304A9">
      <w:pPr>
        <w:pStyle w:val="EW"/>
      </w:pPr>
      <w:r w:rsidRPr="00EE6E73">
        <w:t>E-UTRA/EPC</w:t>
      </w:r>
      <w:r w:rsidRPr="00EE6E73">
        <w:tab/>
        <w:t>E-UTRA connected to EPC</w:t>
      </w:r>
    </w:p>
    <w:p w14:paraId="2C19911B" w14:textId="77777777" w:rsidR="001304A9" w:rsidRPr="00EE6E73" w:rsidRDefault="001304A9" w:rsidP="001304A9">
      <w:pPr>
        <w:pStyle w:val="EW"/>
      </w:pPr>
      <w:r w:rsidRPr="00EE6E73">
        <w:t>E-UTRAN</w:t>
      </w:r>
      <w:r w:rsidRPr="00EE6E73">
        <w:tab/>
        <w:t>Evolved Universal Terrestrial Radio Access Network</w:t>
      </w:r>
    </w:p>
    <w:p w14:paraId="6BE08ADA" w14:textId="77777777" w:rsidR="001304A9" w:rsidRPr="00EE6E73" w:rsidRDefault="001304A9" w:rsidP="001304A9">
      <w:pPr>
        <w:pStyle w:val="EW"/>
      </w:pPr>
      <w:r w:rsidRPr="00EE6E73">
        <w:t>FDD</w:t>
      </w:r>
      <w:r w:rsidRPr="00EE6E73">
        <w:tab/>
        <w:t>Frequency Division Duplex</w:t>
      </w:r>
    </w:p>
    <w:p w14:paraId="203BC96E" w14:textId="77777777" w:rsidR="001304A9" w:rsidRPr="00EE6E73" w:rsidRDefault="001304A9" w:rsidP="001304A9">
      <w:pPr>
        <w:pStyle w:val="EW"/>
      </w:pPr>
      <w:r w:rsidRPr="00EE6E73">
        <w:t>FFS</w:t>
      </w:r>
      <w:r w:rsidRPr="00EE6E73">
        <w:tab/>
        <w:t>For Further Study</w:t>
      </w:r>
    </w:p>
    <w:p w14:paraId="30AB3A95" w14:textId="77777777" w:rsidR="001304A9" w:rsidRPr="00EE6E73" w:rsidRDefault="001304A9" w:rsidP="001304A9">
      <w:pPr>
        <w:pStyle w:val="EW"/>
      </w:pPr>
      <w:r w:rsidRPr="00EE6E73">
        <w:t>G-CS-RNTI</w:t>
      </w:r>
      <w:r w:rsidRPr="00EE6E73">
        <w:tab/>
        <w:t>Group Configured Scheduling RNTI</w:t>
      </w:r>
    </w:p>
    <w:p w14:paraId="33F333C1" w14:textId="77777777" w:rsidR="001304A9" w:rsidRPr="00EE6E73" w:rsidRDefault="001304A9" w:rsidP="001304A9">
      <w:pPr>
        <w:pStyle w:val="EW"/>
      </w:pPr>
      <w:r w:rsidRPr="00EE6E73">
        <w:t>GERAN</w:t>
      </w:r>
      <w:r w:rsidRPr="00EE6E73">
        <w:tab/>
        <w:t>GSM/EDGE Radio Access Network</w:t>
      </w:r>
    </w:p>
    <w:p w14:paraId="141553D9" w14:textId="77777777" w:rsidR="001304A9" w:rsidRPr="00EE6E73" w:rsidRDefault="001304A9" w:rsidP="001304A9">
      <w:pPr>
        <w:pStyle w:val="EW"/>
        <w:rPr>
          <w:rFonts w:eastAsia="PMingLiU"/>
        </w:rPr>
      </w:pPr>
      <w:r w:rsidRPr="00EE6E73">
        <w:rPr>
          <w:rFonts w:eastAsia="PMingLiU"/>
        </w:rPr>
        <w:t>GIN</w:t>
      </w:r>
      <w:r w:rsidRPr="00EE6E73">
        <w:rPr>
          <w:rFonts w:eastAsia="PMingLiU"/>
        </w:rPr>
        <w:tab/>
        <w:t>Group ID for Network selection</w:t>
      </w:r>
    </w:p>
    <w:p w14:paraId="113E726B" w14:textId="77777777" w:rsidR="001304A9" w:rsidRPr="00EE6E73" w:rsidRDefault="001304A9" w:rsidP="001304A9">
      <w:pPr>
        <w:pStyle w:val="EW"/>
      </w:pPr>
      <w:r w:rsidRPr="00EE6E73">
        <w:rPr>
          <w:rFonts w:eastAsia="PMingLiU"/>
        </w:rPr>
        <w:t>GNSS</w:t>
      </w:r>
      <w:r w:rsidRPr="00EE6E73">
        <w:tab/>
      </w:r>
      <w:r w:rsidRPr="00EE6E73">
        <w:rPr>
          <w:rFonts w:eastAsia="PMingLiU"/>
        </w:rPr>
        <w:t>Global Navigation Satellite System</w:t>
      </w:r>
    </w:p>
    <w:p w14:paraId="23B82A65" w14:textId="77777777" w:rsidR="001304A9" w:rsidRPr="00EE6E73" w:rsidRDefault="001304A9" w:rsidP="001304A9">
      <w:pPr>
        <w:pStyle w:val="EW"/>
      </w:pPr>
      <w:r w:rsidRPr="00EE6E73">
        <w:t>G-RNTI</w:t>
      </w:r>
      <w:r w:rsidRPr="00EE6E73">
        <w:tab/>
        <w:t>Group RNTI</w:t>
      </w:r>
    </w:p>
    <w:p w14:paraId="6B3F2F05" w14:textId="77777777" w:rsidR="001304A9" w:rsidRPr="00EE6E73" w:rsidRDefault="001304A9" w:rsidP="001304A9">
      <w:pPr>
        <w:pStyle w:val="EW"/>
      </w:pPr>
      <w:r w:rsidRPr="00EE6E73">
        <w:t>GSM</w:t>
      </w:r>
      <w:r w:rsidRPr="00EE6E73">
        <w:tab/>
        <w:t>Global System for Mobile Communications</w:t>
      </w:r>
    </w:p>
    <w:p w14:paraId="71FBB3D9" w14:textId="77777777" w:rsidR="001304A9" w:rsidRPr="00EE6E73" w:rsidRDefault="001304A9" w:rsidP="001304A9">
      <w:pPr>
        <w:pStyle w:val="EW"/>
      </w:pPr>
      <w:r w:rsidRPr="00EE6E73">
        <w:t>GSO</w:t>
      </w:r>
      <w:r w:rsidRPr="00EE6E73">
        <w:tab/>
        <w:t>Geosynchronous Orbit</w:t>
      </w:r>
    </w:p>
    <w:p w14:paraId="602F6E5C" w14:textId="77777777" w:rsidR="001304A9" w:rsidRPr="00EE6E73" w:rsidRDefault="001304A9" w:rsidP="001304A9">
      <w:pPr>
        <w:pStyle w:val="EW"/>
      </w:pPr>
      <w:r w:rsidRPr="00EE6E73">
        <w:t>HARQ</w:t>
      </w:r>
      <w:r w:rsidRPr="00EE6E73">
        <w:tab/>
        <w:t>Hybrid Automatic Repeat Request</w:t>
      </w:r>
    </w:p>
    <w:p w14:paraId="16A9BA3B" w14:textId="77777777" w:rsidR="001304A9" w:rsidRPr="00EE6E73" w:rsidRDefault="001304A9" w:rsidP="001304A9">
      <w:pPr>
        <w:pStyle w:val="EW"/>
      </w:pPr>
      <w:r w:rsidRPr="00EE6E73">
        <w:t>HRNN</w:t>
      </w:r>
      <w:r w:rsidRPr="00EE6E73">
        <w:tab/>
        <w:t>Human Readable Network Name</w:t>
      </w:r>
    </w:p>
    <w:p w14:paraId="085A381D" w14:textId="77777777" w:rsidR="001304A9" w:rsidRPr="00EE6E73" w:rsidRDefault="001304A9" w:rsidP="001304A9">
      <w:pPr>
        <w:pStyle w:val="EW"/>
      </w:pPr>
      <w:r w:rsidRPr="00EE6E73">
        <w:t>HSDN</w:t>
      </w:r>
      <w:r w:rsidRPr="00EE6E73">
        <w:tab/>
        <w:t>High Speed Dedicated Network</w:t>
      </w:r>
    </w:p>
    <w:p w14:paraId="08275960" w14:textId="77777777" w:rsidR="001304A9" w:rsidRPr="00EE6E73" w:rsidRDefault="001304A9" w:rsidP="001304A9">
      <w:pPr>
        <w:pStyle w:val="EW"/>
      </w:pPr>
      <w:r w:rsidRPr="00EE6E73">
        <w:t>H-SFN</w:t>
      </w:r>
      <w:r w:rsidRPr="00EE6E73">
        <w:tab/>
        <w:t>Hyper SFN</w:t>
      </w:r>
    </w:p>
    <w:p w14:paraId="689C6B20" w14:textId="77777777" w:rsidR="001304A9" w:rsidRPr="00EE6E73" w:rsidRDefault="001304A9" w:rsidP="001304A9">
      <w:pPr>
        <w:pStyle w:val="EW"/>
      </w:pPr>
      <w:r w:rsidRPr="00EE6E73">
        <w:t>HST</w:t>
      </w:r>
      <w:r w:rsidRPr="00EE6E73">
        <w:tab/>
        <w:t>High Speed Train</w:t>
      </w:r>
    </w:p>
    <w:p w14:paraId="53C68DC1" w14:textId="77777777" w:rsidR="001304A9" w:rsidRPr="00EE6E73" w:rsidRDefault="001304A9" w:rsidP="001304A9">
      <w:pPr>
        <w:pStyle w:val="EW"/>
      </w:pPr>
      <w:r w:rsidRPr="00EE6E73">
        <w:t>IAB</w:t>
      </w:r>
      <w:r w:rsidRPr="00EE6E73">
        <w:tab/>
        <w:t>Integrated Access and Backhaul</w:t>
      </w:r>
    </w:p>
    <w:p w14:paraId="03390ADF" w14:textId="77777777" w:rsidR="001304A9" w:rsidRPr="00EE6E73" w:rsidRDefault="001304A9" w:rsidP="001304A9">
      <w:pPr>
        <w:pStyle w:val="EW"/>
      </w:pPr>
      <w:r w:rsidRPr="00EE6E73">
        <w:t>IAB-DU</w:t>
      </w:r>
      <w:r w:rsidRPr="00EE6E73">
        <w:tab/>
        <w:t>IAB-node DU</w:t>
      </w:r>
    </w:p>
    <w:p w14:paraId="3E62B3C0" w14:textId="77777777" w:rsidR="001304A9" w:rsidRPr="00EE6E73" w:rsidRDefault="001304A9" w:rsidP="001304A9">
      <w:pPr>
        <w:pStyle w:val="EW"/>
      </w:pPr>
      <w:r w:rsidRPr="00EE6E73">
        <w:t>IAB-MT</w:t>
      </w:r>
      <w:r w:rsidRPr="00EE6E73">
        <w:tab/>
        <w:t>IAB Mobile Termination</w:t>
      </w:r>
    </w:p>
    <w:p w14:paraId="6B96A311" w14:textId="77777777" w:rsidR="001304A9" w:rsidRPr="00EE6E73" w:rsidRDefault="001304A9" w:rsidP="001304A9">
      <w:pPr>
        <w:pStyle w:val="EW"/>
      </w:pPr>
      <w:r w:rsidRPr="00EE6E73">
        <w:t>IDC</w:t>
      </w:r>
      <w:r w:rsidRPr="00EE6E73">
        <w:tab/>
        <w:t>In-Device Coexistence</w:t>
      </w:r>
    </w:p>
    <w:p w14:paraId="0CFABD9D" w14:textId="77777777" w:rsidR="001304A9" w:rsidRPr="00EE6E73" w:rsidRDefault="001304A9" w:rsidP="001304A9">
      <w:pPr>
        <w:pStyle w:val="EW"/>
      </w:pPr>
      <w:r w:rsidRPr="00EE6E73">
        <w:t>IE</w:t>
      </w:r>
      <w:r w:rsidRPr="00EE6E73">
        <w:tab/>
        <w:t>Information element</w:t>
      </w:r>
    </w:p>
    <w:p w14:paraId="0A48DBDF" w14:textId="77777777" w:rsidR="001304A9" w:rsidRPr="00EE6E73" w:rsidRDefault="001304A9" w:rsidP="001304A9">
      <w:pPr>
        <w:pStyle w:val="EW"/>
      </w:pPr>
      <w:r w:rsidRPr="00EE6E73">
        <w:t>IMSI</w:t>
      </w:r>
      <w:r w:rsidRPr="00EE6E73">
        <w:tab/>
        <w:t>International Mobile Subscriber Identity</w:t>
      </w:r>
    </w:p>
    <w:p w14:paraId="2827B774" w14:textId="77777777" w:rsidR="001304A9" w:rsidRPr="00EE6E73" w:rsidRDefault="001304A9" w:rsidP="001304A9">
      <w:pPr>
        <w:pStyle w:val="EW"/>
      </w:pPr>
      <w:r w:rsidRPr="00EE6E73">
        <w:t>kB</w:t>
      </w:r>
      <w:r w:rsidRPr="00EE6E73">
        <w:tab/>
        <w:t>Kilobyte (1000 bytes)</w:t>
      </w:r>
    </w:p>
    <w:p w14:paraId="16B5B4E2" w14:textId="77777777" w:rsidR="001304A9" w:rsidRPr="00EE6E73" w:rsidRDefault="001304A9" w:rsidP="001304A9">
      <w:pPr>
        <w:pStyle w:val="EW"/>
      </w:pPr>
      <w:r w:rsidRPr="00EE6E73">
        <w:t>L1</w:t>
      </w:r>
      <w:r w:rsidRPr="00EE6E73">
        <w:tab/>
        <w:t>Layer 1</w:t>
      </w:r>
    </w:p>
    <w:p w14:paraId="53E9107A" w14:textId="77777777" w:rsidR="001304A9" w:rsidRPr="00EE6E73" w:rsidRDefault="001304A9" w:rsidP="001304A9">
      <w:pPr>
        <w:pStyle w:val="EW"/>
      </w:pPr>
      <w:r w:rsidRPr="00EE6E73">
        <w:t>L2</w:t>
      </w:r>
      <w:r w:rsidRPr="00EE6E73">
        <w:tab/>
        <w:t>Layer 2</w:t>
      </w:r>
    </w:p>
    <w:p w14:paraId="2F29F203" w14:textId="77777777" w:rsidR="001304A9" w:rsidRPr="00EE6E73" w:rsidRDefault="001304A9" w:rsidP="001304A9">
      <w:pPr>
        <w:pStyle w:val="EW"/>
      </w:pPr>
      <w:r w:rsidRPr="00EE6E73">
        <w:t>L3</w:t>
      </w:r>
      <w:r w:rsidRPr="00EE6E73">
        <w:tab/>
        <w:t>Layer 3</w:t>
      </w:r>
    </w:p>
    <w:p w14:paraId="773620D2" w14:textId="77777777" w:rsidR="001304A9" w:rsidRPr="00EE6E73" w:rsidRDefault="001304A9" w:rsidP="001304A9">
      <w:pPr>
        <w:pStyle w:val="EW"/>
      </w:pPr>
      <w:r w:rsidRPr="00EE6E73">
        <w:t>LBT</w:t>
      </w:r>
      <w:r w:rsidRPr="00EE6E73">
        <w:tab/>
        <w:t>Listen Before Talk</w:t>
      </w:r>
    </w:p>
    <w:p w14:paraId="72962048" w14:textId="77777777" w:rsidR="001304A9" w:rsidRPr="00EE6E73" w:rsidRDefault="001304A9" w:rsidP="001304A9">
      <w:pPr>
        <w:pStyle w:val="EW"/>
      </w:pPr>
      <w:r w:rsidRPr="00EE6E73">
        <w:t>LEO</w:t>
      </w:r>
      <w:r w:rsidRPr="00EE6E73">
        <w:tab/>
        <w:t>Low Earth Orbit</w:t>
      </w:r>
    </w:p>
    <w:p w14:paraId="04615E13" w14:textId="77777777" w:rsidR="001304A9" w:rsidRPr="00EE6E73" w:rsidRDefault="001304A9" w:rsidP="001304A9">
      <w:pPr>
        <w:pStyle w:val="EW"/>
      </w:pPr>
      <w:r w:rsidRPr="00EE6E73">
        <w:t>LTM</w:t>
      </w:r>
      <w:r w:rsidRPr="00EE6E73">
        <w:tab/>
        <w:t>L1/L2 Triggered Mobility</w:t>
      </w:r>
    </w:p>
    <w:p w14:paraId="2662B261" w14:textId="77777777" w:rsidR="001304A9" w:rsidRPr="00EE6E73" w:rsidRDefault="001304A9" w:rsidP="001304A9">
      <w:pPr>
        <w:pStyle w:val="EW"/>
      </w:pPr>
      <w:r w:rsidRPr="00EE6E73">
        <w:t>MAC</w:t>
      </w:r>
      <w:r w:rsidRPr="00EE6E73">
        <w:tab/>
        <w:t>Medium Access Control</w:t>
      </w:r>
    </w:p>
    <w:p w14:paraId="336204E9" w14:textId="77777777" w:rsidR="001304A9" w:rsidRPr="00EE6E73" w:rsidRDefault="001304A9" w:rsidP="001304A9">
      <w:pPr>
        <w:pStyle w:val="EW"/>
      </w:pPr>
      <w:r w:rsidRPr="00EE6E73">
        <w:t>MBS</w:t>
      </w:r>
      <w:r w:rsidRPr="00EE6E73">
        <w:tab/>
        <w:t>Multicast/Broadcast Service</w:t>
      </w:r>
    </w:p>
    <w:p w14:paraId="52633808" w14:textId="77777777" w:rsidR="001304A9" w:rsidRPr="00EE6E73" w:rsidRDefault="001304A9" w:rsidP="001304A9">
      <w:pPr>
        <w:pStyle w:val="EW"/>
      </w:pPr>
      <w:r w:rsidRPr="00EE6E73">
        <w:t>MBS FSAI</w:t>
      </w:r>
      <w:r w:rsidRPr="00EE6E73">
        <w:tab/>
        <w:t>MBS Frequency Selection Area Identity</w:t>
      </w:r>
    </w:p>
    <w:p w14:paraId="43697F7F" w14:textId="77777777" w:rsidR="001304A9" w:rsidRPr="00EE6E73" w:rsidRDefault="001304A9" w:rsidP="001304A9">
      <w:pPr>
        <w:pStyle w:val="EW"/>
      </w:pPr>
      <w:r w:rsidRPr="00EE6E73">
        <w:t>MCCH</w:t>
      </w:r>
      <w:r w:rsidRPr="00EE6E73">
        <w:tab/>
        <w:t>MBS Control Channel</w:t>
      </w:r>
    </w:p>
    <w:p w14:paraId="414CF6E4" w14:textId="77777777" w:rsidR="001304A9" w:rsidRPr="00EE6E73" w:rsidRDefault="001304A9" w:rsidP="001304A9">
      <w:pPr>
        <w:pStyle w:val="EW"/>
      </w:pPr>
      <w:r w:rsidRPr="00EE6E73">
        <w:t>MCG</w:t>
      </w:r>
      <w:r w:rsidRPr="00EE6E73">
        <w:tab/>
        <w:t>Master Cell Group</w:t>
      </w:r>
    </w:p>
    <w:p w14:paraId="40A854CE" w14:textId="77777777" w:rsidR="001304A9" w:rsidRPr="00EE6E73" w:rsidRDefault="001304A9" w:rsidP="001304A9">
      <w:pPr>
        <w:pStyle w:val="EW"/>
      </w:pPr>
      <w:r w:rsidRPr="00EE6E73">
        <w:t>MDT</w:t>
      </w:r>
      <w:r w:rsidRPr="00EE6E73">
        <w:tab/>
        <w:t>Minimization of Drive Tests</w:t>
      </w:r>
    </w:p>
    <w:p w14:paraId="14CA43B9" w14:textId="77777777" w:rsidR="001304A9" w:rsidRPr="00EE6E73" w:rsidRDefault="001304A9" w:rsidP="001304A9">
      <w:pPr>
        <w:pStyle w:val="EW"/>
      </w:pPr>
      <w:r w:rsidRPr="00EE6E73">
        <w:t>MIB</w:t>
      </w:r>
      <w:r w:rsidRPr="00EE6E73">
        <w:tab/>
        <w:t>Master Information Block</w:t>
      </w:r>
    </w:p>
    <w:p w14:paraId="2E94BE5D" w14:textId="77777777" w:rsidR="001304A9" w:rsidRPr="00EE6E73" w:rsidRDefault="001304A9" w:rsidP="001304A9">
      <w:pPr>
        <w:pStyle w:val="EW"/>
      </w:pPr>
      <w:r w:rsidRPr="00EE6E73">
        <w:t>MO-SDT</w:t>
      </w:r>
      <w:r w:rsidRPr="00EE6E73">
        <w:tab/>
        <w:t>Mobile Originated SDT</w:t>
      </w:r>
    </w:p>
    <w:p w14:paraId="1B57CB6E" w14:textId="77777777" w:rsidR="001304A9" w:rsidRPr="00EE6E73" w:rsidRDefault="001304A9" w:rsidP="001304A9">
      <w:pPr>
        <w:pStyle w:val="EW"/>
      </w:pPr>
      <w:r w:rsidRPr="00EE6E73">
        <w:t>MPE</w:t>
      </w:r>
      <w:r w:rsidRPr="00EE6E73">
        <w:tab/>
        <w:t>Maximum Permissible Exposure</w:t>
      </w:r>
    </w:p>
    <w:p w14:paraId="1224060B" w14:textId="77777777" w:rsidR="001304A9" w:rsidRPr="00EE6E73" w:rsidRDefault="001304A9" w:rsidP="001304A9">
      <w:pPr>
        <w:pStyle w:val="EW"/>
      </w:pPr>
      <w:r w:rsidRPr="00EE6E73">
        <w:rPr>
          <w:rFonts w:eastAsia="SimSun"/>
        </w:rPr>
        <w:t>MP</w:t>
      </w:r>
      <w:r w:rsidRPr="00EE6E73">
        <w:rPr>
          <w:rFonts w:eastAsia="SimSun"/>
        </w:rPr>
        <w:tab/>
      </w:r>
      <w:proofErr w:type="gramStart"/>
      <w:r w:rsidRPr="00EE6E73">
        <w:rPr>
          <w:rFonts w:eastAsia="SimSun"/>
        </w:rPr>
        <w:t>Multi-path</w:t>
      </w:r>
      <w:proofErr w:type="gramEnd"/>
    </w:p>
    <w:p w14:paraId="0B0887A0" w14:textId="77777777" w:rsidR="001304A9" w:rsidRPr="00EE6E73" w:rsidRDefault="001304A9" w:rsidP="001304A9">
      <w:pPr>
        <w:pStyle w:val="EW"/>
        <w:rPr>
          <w:rFonts w:eastAsiaTheme="minorEastAsia"/>
        </w:rPr>
      </w:pPr>
      <w:r w:rsidRPr="00EE6E73">
        <w:t>MRB</w:t>
      </w:r>
      <w:r w:rsidRPr="00EE6E73">
        <w:tab/>
        <w:t>MBS Radio Bearer</w:t>
      </w:r>
    </w:p>
    <w:p w14:paraId="6147BE5E" w14:textId="77777777" w:rsidR="001304A9" w:rsidRPr="00EE6E73" w:rsidRDefault="001304A9" w:rsidP="001304A9">
      <w:pPr>
        <w:pStyle w:val="EW"/>
      </w:pPr>
      <w:r w:rsidRPr="00EE6E73">
        <w:t>MR-DC</w:t>
      </w:r>
      <w:r w:rsidRPr="00EE6E73">
        <w:tab/>
        <w:t>Multi-Radio Dual Connectivity</w:t>
      </w:r>
    </w:p>
    <w:p w14:paraId="185F13A9" w14:textId="77777777" w:rsidR="001304A9" w:rsidRPr="00EE6E73" w:rsidRDefault="001304A9" w:rsidP="001304A9">
      <w:pPr>
        <w:pStyle w:val="EW"/>
      </w:pPr>
      <w:r w:rsidRPr="00EE6E73">
        <w:t>MTCH</w:t>
      </w:r>
      <w:r w:rsidRPr="00EE6E73">
        <w:tab/>
        <w:t>MBS Traffic Channel</w:t>
      </w:r>
    </w:p>
    <w:p w14:paraId="1282095F" w14:textId="77777777" w:rsidR="001304A9" w:rsidRPr="00EE6E73" w:rsidRDefault="001304A9" w:rsidP="001304A9">
      <w:pPr>
        <w:pStyle w:val="EW"/>
      </w:pPr>
      <w:r w:rsidRPr="00EE6E73">
        <w:t>MT-SDT</w:t>
      </w:r>
      <w:r w:rsidRPr="00EE6E73">
        <w:tab/>
        <w:t>Mobile Terminated SDT</w:t>
      </w:r>
    </w:p>
    <w:p w14:paraId="21AE4639" w14:textId="77777777" w:rsidR="001304A9" w:rsidRPr="00EE6E73" w:rsidRDefault="001304A9" w:rsidP="001304A9">
      <w:pPr>
        <w:pStyle w:val="EW"/>
      </w:pPr>
      <w:r w:rsidRPr="00EE6E73">
        <w:t>MTSI</w:t>
      </w:r>
      <w:r w:rsidRPr="00EE6E73">
        <w:tab/>
        <w:t>Multimedia Telephony Service for IMS</w:t>
      </w:r>
    </w:p>
    <w:p w14:paraId="35C8C1D7" w14:textId="77777777" w:rsidR="001304A9" w:rsidRPr="00EE6E73" w:rsidRDefault="001304A9" w:rsidP="001304A9">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71C1135E" w14:textId="77777777" w:rsidR="001304A9" w:rsidRPr="00EE6E73" w:rsidRDefault="001304A9" w:rsidP="001304A9">
      <w:pPr>
        <w:pStyle w:val="EW"/>
      </w:pPr>
      <w:r w:rsidRPr="00EE6E73">
        <w:t>N3C</w:t>
      </w:r>
      <w:r w:rsidRPr="00EE6E73">
        <w:tab/>
        <w:t>Non-3GPP Connection</w:t>
      </w:r>
    </w:p>
    <w:p w14:paraId="1710FB2E" w14:textId="77777777" w:rsidR="001304A9" w:rsidRPr="00EE6E73" w:rsidRDefault="001304A9" w:rsidP="001304A9">
      <w:pPr>
        <w:pStyle w:val="EW"/>
      </w:pPr>
      <w:r w:rsidRPr="00EE6E73">
        <w:t>N/A</w:t>
      </w:r>
      <w:r w:rsidRPr="00EE6E73">
        <w:tab/>
        <w:t>Not Applicable</w:t>
      </w:r>
    </w:p>
    <w:p w14:paraId="0180DB1F" w14:textId="77777777" w:rsidR="001304A9" w:rsidRPr="00EE6E73" w:rsidRDefault="001304A9" w:rsidP="001304A9">
      <w:pPr>
        <w:pStyle w:val="EW"/>
        <w:rPr>
          <w:rFonts w:eastAsia="DengXian"/>
        </w:rPr>
      </w:pPr>
      <w:r w:rsidRPr="00EE6E73">
        <w:rPr>
          <w:rFonts w:eastAsia="DengXian"/>
        </w:rPr>
        <w:t>NCR</w:t>
      </w:r>
      <w:r w:rsidRPr="00EE6E73">
        <w:rPr>
          <w:rFonts w:eastAsia="DengXian"/>
        </w:rPr>
        <w:tab/>
        <w:t>Network-Controlled Repeater</w:t>
      </w:r>
    </w:p>
    <w:p w14:paraId="4762EBB5" w14:textId="77777777" w:rsidR="001304A9" w:rsidRPr="00EE6E73" w:rsidRDefault="001304A9" w:rsidP="001304A9">
      <w:pPr>
        <w:pStyle w:val="EW"/>
        <w:rPr>
          <w:rFonts w:eastAsia="DengXian"/>
        </w:rPr>
      </w:pPr>
      <w:r w:rsidRPr="00EE6E73">
        <w:rPr>
          <w:rFonts w:eastAsia="DengXian"/>
        </w:rPr>
        <w:t>NCR-Fwd</w:t>
      </w:r>
      <w:r w:rsidRPr="00EE6E73">
        <w:rPr>
          <w:rFonts w:eastAsia="DengXian"/>
        </w:rPr>
        <w:tab/>
        <w:t>NCR Forwarding</w:t>
      </w:r>
    </w:p>
    <w:p w14:paraId="38F9687B" w14:textId="77777777" w:rsidR="001304A9" w:rsidRPr="00EE6E73" w:rsidRDefault="001304A9" w:rsidP="001304A9">
      <w:pPr>
        <w:pStyle w:val="EW"/>
        <w:rPr>
          <w:rFonts w:eastAsia="DengXian"/>
        </w:rPr>
      </w:pPr>
      <w:r w:rsidRPr="00EE6E73">
        <w:rPr>
          <w:rFonts w:eastAsia="DengXian"/>
        </w:rPr>
        <w:lastRenderedPageBreak/>
        <w:t>NCR-MT</w:t>
      </w:r>
      <w:r w:rsidRPr="00EE6E73">
        <w:rPr>
          <w:rFonts w:eastAsia="DengXian"/>
        </w:rPr>
        <w:tab/>
        <w:t>NCR Mobile Termination</w:t>
      </w:r>
    </w:p>
    <w:p w14:paraId="532A00F0" w14:textId="77777777" w:rsidR="001304A9" w:rsidRPr="00EE6E73" w:rsidRDefault="001304A9" w:rsidP="001304A9">
      <w:pPr>
        <w:pStyle w:val="EW"/>
      </w:pPr>
      <w:r w:rsidRPr="00EE6E73">
        <w:t>NE-DC</w:t>
      </w:r>
      <w:r w:rsidRPr="00EE6E73">
        <w:tab/>
        <w:t>NR E-UTRA Dual Connectivity</w:t>
      </w:r>
      <w:bookmarkStart w:id="9" w:name="_Hlk153705080"/>
    </w:p>
    <w:p w14:paraId="0D72D141" w14:textId="77777777" w:rsidR="001304A9" w:rsidRPr="00EE6E73" w:rsidRDefault="001304A9" w:rsidP="001304A9">
      <w:pPr>
        <w:pStyle w:val="EW"/>
      </w:pPr>
      <w:r w:rsidRPr="00EE6E73">
        <w:t>NES</w:t>
      </w:r>
      <w:r w:rsidRPr="00EE6E73">
        <w:tab/>
        <w:t>Network Energy Savings</w:t>
      </w:r>
      <w:bookmarkEnd w:id="9"/>
    </w:p>
    <w:p w14:paraId="08D26AD5" w14:textId="77777777" w:rsidR="001304A9" w:rsidRPr="00EE6E73" w:rsidRDefault="001304A9" w:rsidP="001304A9">
      <w:pPr>
        <w:pStyle w:val="EW"/>
        <w:rPr>
          <w:lang w:eastAsia="x-none"/>
        </w:rPr>
      </w:pPr>
      <w:r w:rsidRPr="00EE6E73">
        <w:t>(NG)EN-DC</w:t>
      </w:r>
      <w:r w:rsidRPr="00EE6E73">
        <w:tab/>
        <w:t>E-UTRA NR Dual Connectivity (covering E-UTRA connected to EPC or 5GC)</w:t>
      </w:r>
    </w:p>
    <w:p w14:paraId="0B59140C" w14:textId="77777777" w:rsidR="001304A9" w:rsidRPr="00EE6E73" w:rsidRDefault="001304A9" w:rsidP="001304A9">
      <w:pPr>
        <w:pStyle w:val="EW"/>
      </w:pPr>
      <w:r w:rsidRPr="00EE6E73">
        <w:t>NGEN-DC</w:t>
      </w:r>
      <w:r w:rsidRPr="00EE6E73">
        <w:tab/>
        <w:t>E-UTRA NR Dual Connectivity with E-UTRA connected to 5GC</w:t>
      </w:r>
    </w:p>
    <w:p w14:paraId="7362B958" w14:textId="77777777" w:rsidR="001304A9" w:rsidRPr="00EE6E73" w:rsidRDefault="001304A9" w:rsidP="001304A9">
      <w:pPr>
        <w:pStyle w:val="EW"/>
      </w:pPr>
      <w:r w:rsidRPr="00EE6E73">
        <w:t>NID</w:t>
      </w:r>
      <w:r w:rsidRPr="00EE6E73">
        <w:tab/>
        <w:t>Network Identifier</w:t>
      </w:r>
    </w:p>
    <w:p w14:paraId="2D6D4C85" w14:textId="77777777" w:rsidR="001304A9" w:rsidRPr="00EE6E73" w:rsidRDefault="001304A9" w:rsidP="001304A9">
      <w:pPr>
        <w:pStyle w:val="EW"/>
      </w:pPr>
      <w:r w:rsidRPr="00EE6E73">
        <w:t>NPN</w:t>
      </w:r>
      <w:r w:rsidRPr="00EE6E73">
        <w:tab/>
        <w:t>Non-Public Network</w:t>
      </w:r>
    </w:p>
    <w:p w14:paraId="551D6534" w14:textId="77777777" w:rsidR="001304A9" w:rsidRPr="00EE6E73" w:rsidRDefault="001304A9" w:rsidP="001304A9">
      <w:pPr>
        <w:pStyle w:val="EW"/>
        <w:rPr>
          <w:lang w:eastAsia="x-none"/>
        </w:rPr>
      </w:pPr>
      <w:r w:rsidRPr="00EE6E73">
        <w:t>NR-DC</w:t>
      </w:r>
      <w:r w:rsidRPr="00EE6E73">
        <w:tab/>
        <w:t>NR-NR Dual Connectivity</w:t>
      </w:r>
    </w:p>
    <w:p w14:paraId="63C06264" w14:textId="77777777" w:rsidR="001304A9" w:rsidRPr="00EE6E73" w:rsidRDefault="001304A9" w:rsidP="001304A9">
      <w:pPr>
        <w:pStyle w:val="EW"/>
      </w:pPr>
      <w:r w:rsidRPr="00EE6E73">
        <w:t>NR/5GC</w:t>
      </w:r>
      <w:r w:rsidRPr="00EE6E73">
        <w:tab/>
        <w:t>NR connected to 5GC</w:t>
      </w:r>
    </w:p>
    <w:p w14:paraId="668B82BF" w14:textId="77777777" w:rsidR="001304A9" w:rsidRPr="00EE6E73" w:rsidRDefault="001304A9" w:rsidP="001304A9">
      <w:pPr>
        <w:pStyle w:val="EW"/>
        <w:rPr>
          <w:rFonts w:eastAsia="DengXian"/>
        </w:rPr>
      </w:pPr>
      <w:r w:rsidRPr="00EE6E73">
        <w:rPr>
          <w:rFonts w:eastAsia="DengXian"/>
        </w:rPr>
        <w:t>NSAG</w:t>
      </w:r>
      <w:r w:rsidRPr="00EE6E73">
        <w:rPr>
          <w:rFonts w:eastAsia="DengXian"/>
        </w:rPr>
        <w:tab/>
        <w:t>Network Slice AS Group</w:t>
      </w:r>
    </w:p>
    <w:p w14:paraId="1123D339" w14:textId="77777777" w:rsidR="001304A9" w:rsidRPr="00EE6E73" w:rsidRDefault="001304A9" w:rsidP="001304A9">
      <w:pPr>
        <w:pStyle w:val="EW"/>
      </w:pPr>
      <w:r w:rsidRPr="00EE6E73">
        <w:t>NTN</w:t>
      </w:r>
      <w:r w:rsidRPr="00EE6E73">
        <w:tab/>
        <w:t>Non-Terrestrial Network</w:t>
      </w:r>
    </w:p>
    <w:p w14:paraId="266AF286" w14:textId="77777777" w:rsidR="001304A9" w:rsidRPr="00EE6E73" w:rsidRDefault="001304A9" w:rsidP="001304A9">
      <w:pPr>
        <w:pStyle w:val="EW"/>
      </w:pPr>
      <w:r w:rsidRPr="00EE6E73">
        <w:t>PCell</w:t>
      </w:r>
      <w:r w:rsidRPr="00EE6E73">
        <w:tab/>
        <w:t>Primary Cell</w:t>
      </w:r>
    </w:p>
    <w:p w14:paraId="6FE6B6B9" w14:textId="77777777" w:rsidR="001304A9" w:rsidRPr="00EE6E73" w:rsidRDefault="001304A9" w:rsidP="001304A9">
      <w:pPr>
        <w:pStyle w:val="EW"/>
      </w:pPr>
      <w:r w:rsidRPr="00EE6E73">
        <w:t>PDCP</w:t>
      </w:r>
      <w:r w:rsidRPr="00EE6E73">
        <w:tab/>
        <w:t>Packet Data Convergence Protocol</w:t>
      </w:r>
    </w:p>
    <w:p w14:paraId="00FCD252" w14:textId="77777777" w:rsidR="001304A9" w:rsidRPr="00EE6E73" w:rsidRDefault="001304A9" w:rsidP="001304A9">
      <w:pPr>
        <w:pStyle w:val="EW"/>
      </w:pPr>
      <w:r w:rsidRPr="00EE6E73">
        <w:t>PDU</w:t>
      </w:r>
      <w:r w:rsidRPr="00EE6E73">
        <w:tab/>
        <w:t>Protocol Data Unit</w:t>
      </w:r>
    </w:p>
    <w:p w14:paraId="7E1D31AF" w14:textId="77777777" w:rsidR="001304A9" w:rsidRPr="00EE6E73" w:rsidRDefault="001304A9" w:rsidP="001304A9">
      <w:pPr>
        <w:pStyle w:val="EW"/>
      </w:pPr>
      <w:bookmarkStart w:id="10" w:name="_Hlk92652518"/>
      <w:r w:rsidRPr="00EE6E73">
        <w:rPr>
          <w:rFonts w:eastAsia="DengXian"/>
        </w:rPr>
        <w:t>PEI</w:t>
      </w:r>
      <w:r w:rsidRPr="00EE6E73">
        <w:rPr>
          <w:rFonts w:eastAsia="DengXian"/>
        </w:rPr>
        <w:tab/>
        <w:t>Paging Early Indication</w:t>
      </w:r>
    </w:p>
    <w:bookmarkEnd w:id="10"/>
    <w:p w14:paraId="4107F29F" w14:textId="77777777" w:rsidR="001304A9" w:rsidRPr="00EE6E73" w:rsidRDefault="001304A9" w:rsidP="001304A9">
      <w:pPr>
        <w:pStyle w:val="EW"/>
      </w:pPr>
      <w:r w:rsidRPr="00EE6E73">
        <w:t>PEI-O</w:t>
      </w:r>
      <w:r w:rsidRPr="00EE6E73">
        <w:tab/>
        <w:t>Paging Early Indication-Occasion</w:t>
      </w:r>
    </w:p>
    <w:p w14:paraId="68F3A04A" w14:textId="77777777" w:rsidR="001304A9" w:rsidRPr="00EE6E73" w:rsidRDefault="001304A9" w:rsidP="001304A9">
      <w:pPr>
        <w:pStyle w:val="EW"/>
      </w:pPr>
      <w:r w:rsidRPr="00EE6E73">
        <w:t>PLMN</w:t>
      </w:r>
      <w:r w:rsidRPr="00EE6E73">
        <w:tab/>
        <w:t>Public Land Mobile Network</w:t>
      </w:r>
    </w:p>
    <w:p w14:paraId="6559319D" w14:textId="77777777" w:rsidR="001304A9" w:rsidRPr="00EE6E73" w:rsidRDefault="001304A9" w:rsidP="001304A9">
      <w:pPr>
        <w:pStyle w:val="EW"/>
      </w:pPr>
      <w:r w:rsidRPr="00EE6E73">
        <w:t>PNI-NPN</w:t>
      </w:r>
      <w:r w:rsidRPr="00EE6E73">
        <w:tab/>
        <w:t>Public Network Integrated Non-Public Network</w:t>
      </w:r>
    </w:p>
    <w:p w14:paraId="29D1421B" w14:textId="77777777" w:rsidR="001304A9" w:rsidRPr="00EE6E73" w:rsidRDefault="001304A9" w:rsidP="001304A9">
      <w:pPr>
        <w:pStyle w:val="EW"/>
      </w:pPr>
      <w:r w:rsidRPr="00EE6E73">
        <w:t>posSIB</w:t>
      </w:r>
      <w:r w:rsidRPr="00EE6E73">
        <w:tab/>
        <w:t>Positioning SIB</w:t>
      </w:r>
    </w:p>
    <w:p w14:paraId="5BE1D921" w14:textId="77777777" w:rsidR="001304A9" w:rsidRPr="00EE6E73" w:rsidRDefault="001304A9" w:rsidP="001304A9">
      <w:pPr>
        <w:pStyle w:val="EW"/>
      </w:pPr>
      <w:r w:rsidRPr="00EE6E73">
        <w:t>PPW</w:t>
      </w:r>
      <w:r w:rsidRPr="00EE6E73">
        <w:tab/>
        <w:t>PRS Processing Window</w:t>
      </w:r>
    </w:p>
    <w:p w14:paraId="0253A03B" w14:textId="77777777" w:rsidR="001304A9" w:rsidRPr="00EE6E73" w:rsidRDefault="001304A9" w:rsidP="001304A9">
      <w:pPr>
        <w:pStyle w:val="EW"/>
      </w:pPr>
      <w:r w:rsidRPr="00EE6E73">
        <w:t>PRS</w:t>
      </w:r>
      <w:r w:rsidRPr="00EE6E73">
        <w:tab/>
        <w:t>Positioning Reference Signal</w:t>
      </w:r>
    </w:p>
    <w:p w14:paraId="5D36B7B8" w14:textId="77777777" w:rsidR="001304A9" w:rsidRPr="00EE6E73" w:rsidRDefault="001304A9" w:rsidP="001304A9">
      <w:pPr>
        <w:pStyle w:val="EW"/>
      </w:pPr>
      <w:r w:rsidRPr="00EE6E73">
        <w:t>PSCell</w:t>
      </w:r>
      <w:r w:rsidRPr="00EE6E73">
        <w:tab/>
        <w:t>Primary SCG Cell</w:t>
      </w:r>
    </w:p>
    <w:p w14:paraId="17330835" w14:textId="77777777" w:rsidR="001304A9" w:rsidRPr="00EE6E73" w:rsidRDefault="001304A9" w:rsidP="001304A9">
      <w:pPr>
        <w:pStyle w:val="EW"/>
      </w:pPr>
      <w:r w:rsidRPr="00EE6E73">
        <w:t>PSI</w:t>
      </w:r>
      <w:r w:rsidRPr="00EE6E73">
        <w:tab/>
        <w:t>PDU Set Importance</w:t>
      </w:r>
    </w:p>
    <w:p w14:paraId="1BCE9520" w14:textId="77777777" w:rsidR="001304A9" w:rsidRPr="00EE6E73" w:rsidRDefault="001304A9" w:rsidP="001304A9">
      <w:pPr>
        <w:pStyle w:val="EW"/>
      </w:pPr>
      <w:r w:rsidRPr="00EE6E73">
        <w:t>PTM</w:t>
      </w:r>
      <w:r w:rsidRPr="00EE6E73">
        <w:tab/>
        <w:t>Point to Multipoint</w:t>
      </w:r>
    </w:p>
    <w:p w14:paraId="5F3BA51F" w14:textId="77777777" w:rsidR="001304A9" w:rsidRPr="00EE6E73" w:rsidRDefault="001304A9" w:rsidP="001304A9">
      <w:pPr>
        <w:pStyle w:val="EW"/>
      </w:pPr>
      <w:r w:rsidRPr="00EE6E73">
        <w:t>PTP</w:t>
      </w:r>
      <w:r w:rsidRPr="00EE6E73">
        <w:tab/>
        <w:t>Point to Point</w:t>
      </w:r>
    </w:p>
    <w:p w14:paraId="0E3A6E75" w14:textId="77777777" w:rsidR="001304A9" w:rsidRPr="00EE6E73" w:rsidRDefault="001304A9" w:rsidP="001304A9">
      <w:pPr>
        <w:pStyle w:val="EW"/>
      </w:pPr>
      <w:r w:rsidRPr="00EE6E73">
        <w:t>PWS</w:t>
      </w:r>
      <w:r w:rsidRPr="00EE6E73">
        <w:tab/>
        <w:t>Public Warning System</w:t>
      </w:r>
    </w:p>
    <w:p w14:paraId="72AC29F6" w14:textId="77777777" w:rsidR="001304A9" w:rsidRPr="00EE6E73" w:rsidRDefault="001304A9" w:rsidP="001304A9">
      <w:pPr>
        <w:pStyle w:val="EW"/>
      </w:pPr>
      <w:r w:rsidRPr="00EE6E73">
        <w:t>QoE</w:t>
      </w:r>
      <w:r w:rsidRPr="00EE6E73">
        <w:tab/>
        <w:t>Quality of Experience</w:t>
      </w:r>
    </w:p>
    <w:p w14:paraId="51D2A9B1" w14:textId="77777777" w:rsidR="001304A9" w:rsidRPr="00EE6E73" w:rsidRDefault="001304A9" w:rsidP="001304A9">
      <w:pPr>
        <w:pStyle w:val="EW"/>
      </w:pPr>
      <w:r w:rsidRPr="00EE6E73">
        <w:t>QoS</w:t>
      </w:r>
      <w:r w:rsidRPr="00EE6E73">
        <w:tab/>
        <w:t>Quality of Service</w:t>
      </w:r>
    </w:p>
    <w:p w14:paraId="19C4D7BA" w14:textId="77777777" w:rsidR="001304A9" w:rsidRPr="00EE6E73" w:rsidRDefault="001304A9" w:rsidP="001304A9">
      <w:pPr>
        <w:pStyle w:val="EW"/>
      </w:pPr>
      <w:r w:rsidRPr="00EE6E73">
        <w:t>RAN</w:t>
      </w:r>
      <w:r w:rsidRPr="00EE6E73">
        <w:tab/>
        <w:t>Radio Access Network</w:t>
      </w:r>
    </w:p>
    <w:p w14:paraId="2F94A7AE" w14:textId="77777777" w:rsidR="001304A9" w:rsidRPr="00EE6E73" w:rsidRDefault="001304A9" w:rsidP="001304A9">
      <w:pPr>
        <w:pStyle w:val="EW"/>
      </w:pPr>
      <w:r w:rsidRPr="00EE6E73">
        <w:t>RAT</w:t>
      </w:r>
      <w:r w:rsidRPr="00EE6E73">
        <w:tab/>
        <w:t>Radio Access Technology</w:t>
      </w:r>
    </w:p>
    <w:p w14:paraId="74F17F05" w14:textId="77777777" w:rsidR="001304A9" w:rsidRPr="00EE6E73" w:rsidRDefault="001304A9" w:rsidP="001304A9">
      <w:pPr>
        <w:pStyle w:val="EW"/>
      </w:pPr>
      <w:r w:rsidRPr="00EE6E73">
        <w:t>RLC</w:t>
      </w:r>
      <w:r w:rsidRPr="00EE6E73">
        <w:tab/>
        <w:t>Radio Link Control</w:t>
      </w:r>
    </w:p>
    <w:p w14:paraId="6FA2E796" w14:textId="77777777" w:rsidR="001304A9" w:rsidRPr="00EE6E73" w:rsidRDefault="001304A9" w:rsidP="001304A9">
      <w:pPr>
        <w:pStyle w:val="EW"/>
      </w:pPr>
      <w:r w:rsidRPr="00EE6E73">
        <w:t>RLM</w:t>
      </w:r>
      <w:r w:rsidRPr="00EE6E73">
        <w:tab/>
        <w:t>Radio Link Monitoring</w:t>
      </w:r>
    </w:p>
    <w:p w14:paraId="579B6099" w14:textId="77777777" w:rsidR="001304A9" w:rsidRPr="00EE6E73" w:rsidRDefault="001304A9" w:rsidP="001304A9">
      <w:pPr>
        <w:pStyle w:val="EW"/>
      </w:pPr>
      <w:r w:rsidRPr="00EE6E73">
        <w:t>RMTC</w:t>
      </w:r>
      <w:r w:rsidRPr="00EE6E73">
        <w:tab/>
        <w:t>RSSI Measurement Timing Configuration</w:t>
      </w:r>
    </w:p>
    <w:p w14:paraId="7ED5B834" w14:textId="77777777" w:rsidR="001304A9" w:rsidRPr="00EE6E73" w:rsidRDefault="001304A9" w:rsidP="001304A9">
      <w:pPr>
        <w:pStyle w:val="EW"/>
      </w:pPr>
      <w:r w:rsidRPr="00EE6E73">
        <w:t>RNA</w:t>
      </w:r>
      <w:r w:rsidRPr="00EE6E73">
        <w:tab/>
        <w:t>RAN-based Notification Area</w:t>
      </w:r>
    </w:p>
    <w:p w14:paraId="68088EEF" w14:textId="77777777" w:rsidR="001304A9" w:rsidRPr="00EE6E73" w:rsidRDefault="001304A9" w:rsidP="001304A9">
      <w:pPr>
        <w:pStyle w:val="EW"/>
      </w:pPr>
      <w:r w:rsidRPr="00EE6E73">
        <w:t>RNTI</w:t>
      </w:r>
      <w:r w:rsidRPr="00EE6E73">
        <w:tab/>
        <w:t>Radio Network Temporary Identifier</w:t>
      </w:r>
    </w:p>
    <w:p w14:paraId="2B60642E" w14:textId="77777777" w:rsidR="001304A9" w:rsidRPr="00EE6E73" w:rsidRDefault="001304A9" w:rsidP="001304A9">
      <w:pPr>
        <w:pStyle w:val="EW"/>
      </w:pPr>
      <w:r w:rsidRPr="00EE6E73">
        <w:t>ROHC</w:t>
      </w:r>
      <w:r w:rsidRPr="00EE6E73">
        <w:tab/>
        <w:t>Robust Header Compression</w:t>
      </w:r>
    </w:p>
    <w:p w14:paraId="2BF00E21" w14:textId="77777777" w:rsidR="001304A9" w:rsidRPr="00EE6E73" w:rsidRDefault="001304A9" w:rsidP="001304A9">
      <w:pPr>
        <w:pStyle w:val="EW"/>
      </w:pPr>
      <w:r w:rsidRPr="00EE6E73">
        <w:t>RPLMN</w:t>
      </w:r>
      <w:r w:rsidRPr="00EE6E73">
        <w:tab/>
        <w:t>Registered Public Land Mobile Network</w:t>
      </w:r>
    </w:p>
    <w:p w14:paraId="335AE487" w14:textId="77777777" w:rsidR="001304A9" w:rsidRPr="00EE6E73" w:rsidRDefault="001304A9" w:rsidP="001304A9">
      <w:pPr>
        <w:pStyle w:val="EW"/>
      </w:pPr>
      <w:r w:rsidRPr="00EE6E73">
        <w:t>RRC</w:t>
      </w:r>
      <w:r w:rsidRPr="00EE6E73">
        <w:tab/>
        <w:t>Radio Resource Control</w:t>
      </w:r>
    </w:p>
    <w:p w14:paraId="40FDCF08" w14:textId="77777777" w:rsidR="001304A9" w:rsidRPr="00EE6E73" w:rsidRDefault="001304A9" w:rsidP="001304A9">
      <w:pPr>
        <w:pStyle w:val="EW"/>
      </w:pPr>
      <w:r w:rsidRPr="00EE6E73">
        <w:t>RS</w:t>
      </w:r>
      <w:r w:rsidRPr="00EE6E73">
        <w:tab/>
        <w:t>Reference Signal</w:t>
      </w:r>
    </w:p>
    <w:p w14:paraId="63FC4464" w14:textId="77777777" w:rsidR="001304A9" w:rsidRPr="00EE6E73" w:rsidRDefault="001304A9" w:rsidP="001304A9">
      <w:pPr>
        <w:pStyle w:val="EW"/>
      </w:pPr>
      <w:r w:rsidRPr="00EE6E73">
        <w:t>SBAS</w:t>
      </w:r>
      <w:r w:rsidRPr="00EE6E73">
        <w:tab/>
        <w:t>Satellite Based Augmentation System</w:t>
      </w:r>
    </w:p>
    <w:p w14:paraId="5FD88C0A" w14:textId="77777777" w:rsidR="001304A9" w:rsidRPr="00EE6E73" w:rsidRDefault="001304A9" w:rsidP="001304A9">
      <w:pPr>
        <w:pStyle w:val="EW"/>
      </w:pPr>
      <w:r w:rsidRPr="00EE6E73">
        <w:t>SCell</w:t>
      </w:r>
      <w:r w:rsidRPr="00EE6E73">
        <w:tab/>
        <w:t>Secondary Cell</w:t>
      </w:r>
    </w:p>
    <w:p w14:paraId="11814210" w14:textId="77777777" w:rsidR="001304A9" w:rsidRPr="00EE6E73" w:rsidRDefault="001304A9" w:rsidP="001304A9">
      <w:pPr>
        <w:pStyle w:val="EW"/>
      </w:pPr>
      <w:r w:rsidRPr="00EE6E73">
        <w:t>SCG</w:t>
      </w:r>
      <w:r w:rsidRPr="00EE6E73">
        <w:tab/>
        <w:t>Secondary Cell Group</w:t>
      </w:r>
    </w:p>
    <w:p w14:paraId="26D01EE7" w14:textId="77777777" w:rsidR="001304A9" w:rsidRDefault="001304A9" w:rsidP="001304A9">
      <w:pPr>
        <w:pStyle w:val="EW"/>
        <w:rPr>
          <w:ins w:id="11" w:author="Apple - Yuqin Chen" w:date="2025-08-13T15:44:00Z" w16du:dateUtc="2025-08-13T07:44:00Z"/>
        </w:rPr>
      </w:pPr>
      <w:r w:rsidRPr="00EE6E73">
        <w:t>SCS</w:t>
      </w:r>
      <w:r w:rsidRPr="00EE6E73">
        <w:tab/>
        <w:t>Subcarrier Spacing</w:t>
      </w:r>
    </w:p>
    <w:p w14:paraId="6B32F38A" w14:textId="1217A8F8" w:rsidR="001304A9" w:rsidRPr="00EE6E73" w:rsidRDefault="001304A9" w:rsidP="001304A9">
      <w:pPr>
        <w:pStyle w:val="EW"/>
      </w:pPr>
      <w:ins w:id="12" w:author="Apple - Yuqin Chen" w:date="2025-08-13T15:44:00Z" w16du:dateUtc="2025-08-13T07:44:00Z">
        <w:r>
          <w:t>SDL</w:t>
        </w:r>
        <w:r>
          <w:tab/>
          <w:t>Supplementary Downlink</w:t>
        </w:r>
      </w:ins>
    </w:p>
    <w:p w14:paraId="193E5B83" w14:textId="77777777" w:rsidR="001304A9" w:rsidRPr="00EE6E73" w:rsidRDefault="001304A9" w:rsidP="001304A9">
      <w:pPr>
        <w:pStyle w:val="EW"/>
      </w:pPr>
      <w:r w:rsidRPr="00EE6E73">
        <w:t>SD-RSRP</w:t>
      </w:r>
      <w:r w:rsidRPr="00EE6E73">
        <w:tab/>
        <w:t>Sidelink Discovery RSRP</w:t>
      </w:r>
    </w:p>
    <w:p w14:paraId="08497108" w14:textId="77777777" w:rsidR="001304A9" w:rsidRPr="00EE6E73" w:rsidRDefault="001304A9" w:rsidP="001304A9">
      <w:pPr>
        <w:pStyle w:val="EW"/>
      </w:pPr>
      <w:r w:rsidRPr="00EE6E73">
        <w:t>SDT</w:t>
      </w:r>
      <w:r w:rsidRPr="00EE6E73">
        <w:tab/>
        <w:t>Small Data Transmission</w:t>
      </w:r>
    </w:p>
    <w:p w14:paraId="0481FB7A" w14:textId="77777777" w:rsidR="001304A9" w:rsidRPr="00EE6E73" w:rsidRDefault="001304A9" w:rsidP="001304A9">
      <w:pPr>
        <w:pStyle w:val="EW"/>
      </w:pPr>
      <w:r w:rsidRPr="00EE6E73">
        <w:t>SFN</w:t>
      </w:r>
      <w:r w:rsidRPr="00EE6E73">
        <w:tab/>
        <w:t>Single Frequency Network</w:t>
      </w:r>
    </w:p>
    <w:p w14:paraId="09993A4F" w14:textId="77777777" w:rsidR="001304A9" w:rsidRPr="00EE6E73" w:rsidRDefault="001304A9" w:rsidP="001304A9">
      <w:pPr>
        <w:pStyle w:val="EW"/>
      </w:pPr>
      <w:r w:rsidRPr="00EE6E73">
        <w:t>SFN</w:t>
      </w:r>
      <w:r w:rsidRPr="00EE6E73">
        <w:tab/>
        <w:t>System Frame Number</w:t>
      </w:r>
    </w:p>
    <w:p w14:paraId="565EAB02" w14:textId="77777777" w:rsidR="001304A9" w:rsidRPr="00EE6E73" w:rsidRDefault="001304A9" w:rsidP="001304A9">
      <w:pPr>
        <w:pStyle w:val="EW"/>
      </w:pPr>
      <w:r w:rsidRPr="00EE6E73">
        <w:t>SFTD</w:t>
      </w:r>
      <w:r w:rsidRPr="00EE6E73">
        <w:tab/>
        <w:t>SFN and Frame Timing Difference</w:t>
      </w:r>
    </w:p>
    <w:p w14:paraId="08D3626B" w14:textId="77777777" w:rsidR="001304A9" w:rsidRPr="00EE6E73" w:rsidRDefault="001304A9" w:rsidP="001304A9">
      <w:pPr>
        <w:pStyle w:val="EW"/>
      </w:pPr>
      <w:r w:rsidRPr="00EE6E73">
        <w:t>SI</w:t>
      </w:r>
      <w:r w:rsidRPr="00EE6E73">
        <w:tab/>
        <w:t>System Information</w:t>
      </w:r>
    </w:p>
    <w:p w14:paraId="30734B8F" w14:textId="77777777" w:rsidR="001304A9" w:rsidRPr="00EE6E73" w:rsidRDefault="001304A9" w:rsidP="001304A9">
      <w:pPr>
        <w:pStyle w:val="EW"/>
      </w:pPr>
      <w:r w:rsidRPr="00EE6E73">
        <w:t>SIB</w:t>
      </w:r>
      <w:r w:rsidRPr="00EE6E73">
        <w:tab/>
        <w:t>System Information Block</w:t>
      </w:r>
    </w:p>
    <w:p w14:paraId="522678A0" w14:textId="77777777" w:rsidR="001304A9" w:rsidRPr="00EE6E73" w:rsidRDefault="001304A9" w:rsidP="001304A9">
      <w:pPr>
        <w:pStyle w:val="EW"/>
      </w:pPr>
      <w:r w:rsidRPr="00EE6E73">
        <w:t>SL</w:t>
      </w:r>
      <w:r w:rsidRPr="00EE6E73">
        <w:tab/>
        <w:t>Sidelink</w:t>
      </w:r>
    </w:p>
    <w:p w14:paraId="28EE7D80" w14:textId="77777777" w:rsidR="001304A9" w:rsidRPr="00EE6E73" w:rsidRDefault="001304A9" w:rsidP="001304A9">
      <w:pPr>
        <w:pStyle w:val="EW"/>
      </w:pPr>
      <w:r w:rsidRPr="00EE6E73">
        <w:t>SL-PRS</w:t>
      </w:r>
      <w:r w:rsidRPr="00EE6E73">
        <w:tab/>
        <w:t>Sidelink Positioning Reference Signal</w:t>
      </w:r>
    </w:p>
    <w:p w14:paraId="60515623" w14:textId="77777777" w:rsidR="001304A9" w:rsidRPr="00EE6E73" w:rsidRDefault="001304A9" w:rsidP="001304A9">
      <w:pPr>
        <w:pStyle w:val="EW"/>
      </w:pPr>
      <w:r w:rsidRPr="00EE6E73">
        <w:t>SLSS</w:t>
      </w:r>
      <w:r w:rsidRPr="00EE6E73">
        <w:tab/>
        <w:t>Sidelink Synchronisation Signal</w:t>
      </w:r>
    </w:p>
    <w:p w14:paraId="2B627739" w14:textId="77777777" w:rsidR="001304A9" w:rsidRPr="00EE6E73" w:rsidRDefault="001304A9" w:rsidP="001304A9">
      <w:pPr>
        <w:pStyle w:val="EW"/>
      </w:pPr>
      <w:r w:rsidRPr="00EE6E73">
        <w:t>SNPN</w:t>
      </w:r>
      <w:r w:rsidRPr="00EE6E73">
        <w:tab/>
        <w:t>Stand-alone Non-Public Network</w:t>
      </w:r>
    </w:p>
    <w:p w14:paraId="7B849EDE" w14:textId="77777777" w:rsidR="001304A9" w:rsidRPr="00EE6E73" w:rsidRDefault="001304A9" w:rsidP="001304A9">
      <w:pPr>
        <w:pStyle w:val="EW"/>
      </w:pPr>
      <w:r w:rsidRPr="00EE6E73">
        <w:t>SpCell</w:t>
      </w:r>
      <w:r w:rsidRPr="00EE6E73">
        <w:tab/>
        <w:t>Special Cell</w:t>
      </w:r>
    </w:p>
    <w:p w14:paraId="29CFB0B2" w14:textId="77777777" w:rsidR="001304A9" w:rsidRPr="00EE6E73" w:rsidRDefault="001304A9" w:rsidP="001304A9">
      <w:pPr>
        <w:pStyle w:val="EW"/>
      </w:pPr>
      <w:r w:rsidRPr="00EE6E73">
        <w:lastRenderedPageBreak/>
        <w:t>SRAP</w:t>
      </w:r>
      <w:r w:rsidRPr="00EE6E73">
        <w:tab/>
        <w:t>Sidelink Relay Adaptation Protocol</w:t>
      </w:r>
    </w:p>
    <w:p w14:paraId="1FBA74DB" w14:textId="77777777" w:rsidR="001304A9" w:rsidRPr="00EE6E73" w:rsidRDefault="001304A9" w:rsidP="001304A9">
      <w:pPr>
        <w:pStyle w:val="EW"/>
      </w:pPr>
      <w:r w:rsidRPr="00EE6E73">
        <w:t>SRB</w:t>
      </w:r>
      <w:r w:rsidRPr="00EE6E73">
        <w:tab/>
        <w:t>Signalling Radio Bearer</w:t>
      </w:r>
    </w:p>
    <w:p w14:paraId="4F21C761" w14:textId="77777777" w:rsidR="001304A9" w:rsidRPr="00EE6E73" w:rsidRDefault="001304A9" w:rsidP="001304A9">
      <w:pPr>
        <w:pStyle w:val="EW"/>
      </w:pPr>
      <w:r w:rsidRPr="00EE6E73">
        <w:t>SRS</w:t>
      </w:r>
      <w:r w:rsidRPr="00EE6E73">
        <w:tab/>
        <w:t>Sounding Reference Signal</w:t>
      </w:r>
    </w:p>
    <w:p w14:paraId="5DEABB90" w14:textId="77777777" w:rsidR="001304A9" w:rsidRPr="00EE6E73" w:rsidRDefault="001304A9" w:rsidP="001304A9">
      <w:pPr>
        <w:pStyle w:val="EW"/>
      </w:pPr>
      <w:r w:rsidRPr="00EE6E73">
        <w:t>SSB</w:t>
      </w:r>
      <w:r w:rsidRPr="00EE6E73">
        <w:tab/>
        <w:t>Synchronization Signal Block</w:t>
      </w:r>
    </w:p>
    <w:p w14:paraId="112A6FA9" w14:textId="77777777" w:rsidR="001304A9" w:rsidRPr="00EE6E73" w:rsidRDefault="001304A9" w:rsidP="001304A9">
      <w:pPr>
        <w:pStyle w:val="EW"/>
      </w:pPr>
      <w:r w:rsidRPr="00EE6E73">
        <w:t>TAG</w:t>
      </w:r>
      <w:r w:rsidRPr="00EE6E73">
        <w:tab/>
        <w:t>Timing Advance Group</w:t>
      </w:r>
    </w:p>
    <w:p w14:paraId="240A72E6" w14:textId="77777777" w:rsidR="001304A9" w:rsidRPr="00EE6E73" w:rsidRDefault="001304A9" w:rsidP="001304A9">
      <w:pPr>
        <w:pStyle w:val="EW"/>
      </w:pPr>
      <w:r w:rsidRPr="00EE6E73">
        <w:t>TDCP</w:t>
      </w:r>
      <w:r w:rsidRPr="00EE6E73">
        <w:tab/>
        <w:t>Time Domain Channel Property</w:t>
      </w:r>
    </w:p>
    <w:p w14:paraId="3FE6A67D" w14:textId="77777777" w:rsidR="001304A9" w:rsidRPr="00EE6E73" w:rsidRDefault="001304A9" w:rsidP="001304A9">
      <w:pPr>
        <w:pStyle w:val="EW"/>
      </w:pPr>
      <w:r w:rsidRPr="00EE6E73">
        <w:t>TDD</w:t>
      </w:r>
      <w:r w:rsidRPr="00EE6E73">
        <w:tab/>
        <w:t>Time Division Duplex</w:t>
      </w:r>
    </w:p>
    <w:p w14:paraId="0E8DE773" w14:textId="77777777" w:rsidR="001304A9" w:rsidRPr="00EE6E73" w:rsidRDefault="001304A9" w:rsidP="001304A9">
      <w:pPr>
        <w:pStyle w:val="EW"/>
      </w:pPr>
      <w:r w:rsidRPr="00EE6E73">
        <w:t>TEG</w:t>
      </w:r>
      <w:r w:rsidRPr="00EE6E73">
        <w:tab/>
        <w:t>Timing Error Group</w:t>
      </w:r>
    </w:p>
    <w:p w14:paraId="74F4D8AD" w14:textId="77777777" w:rsidR="001304A9" w:rsidRPr="00EE6E73" w:rsidRDefault="001304A9" w:rsidP="001304A9">
      <w:pPr>
        <w:pStyle w:val="EW"/>
      </w:pPr>
      <w:r w:rsidRPr="00EE6E73">
        <w:t>TM</w:t>
      </w:r>
      <w:r w:rsidRPr="00EE6E73">
        <w:tab/>
        <w:t>Transparent Mode</w:t>
      </w:r>
    </w:p>
    <w:p w14:paraId="70296400" w14:textId="77777777" w:rsidR="001304A9" w:rsidRPr="00EE6E73" w:rsidRDefault="001304A9" w:rsidP="001304A9">
      <w:pPr>
        <w:pStyle w:val="EW"/>
      </w:pPr>
      <w:r w:rsidRPr="00EE6E73">
        <w:t>TMGI</w:t>
      </w:r>
      <w:r w:rsidRPr="00EE6E73">
        <w:tab/>
        <w:t>Temporary Mobile Group Identity</w:t>
      </w:r>
    </w:p>
    <w:p w14:paraId="7EEE3747" w14:textId="77777777" w:rsidR="001304A9" w:rsidRPr="00EE6E73" w:rsidRDefault="001304A9" w:rsidP="001304A9">
      <w:pPr>
        <w:pStyle w:val="EW"/>
      </w:pPr>
      <w:r w:rsidRPr="00EE6E73">
        <w:t>TN</w:t>
      </w:r>
      <w:r w:rsidRPr="00EE6E73">
        <w:tab/>
        <w:t>Terrestrial Network</w:t>
      </w:r>
    </w:p>
    <w:p w14:paraId="13CB928F" w14:textId="77777777" w:rsidR="001304A9" w:rsidRPr="00EE6E73" w:rsidRDefault="001304A9" w:rsidP="001304A9">
      <w:pPr>
        <w:pStyle w:val="EW"/>
      </w:pPr>
      <w:r w:rsidRPr="00EE6E73">
        <w:t>TSS</w:t>
      </w:r>
      <w:r w:rsidRPr="00EE6E73">
        <w:tab/>
        <w:t>Timing Synchronization Status.</w:t>
      </w:r>
    </w:p>
    <w:p w14:paraId="03C243DB" w14:textId="77777777" w:rsidR="001304A9" w:rsidRPr="00EE6E73" w:rsidRDefault="001304A9" w:rsidP="001304A9">
      <w:pPr>
        <w:pStyle w:val="EW"/>
        <w:rPr>
          <w:rFonts w:eastAsia="SimSun"/>
          <w:lang w:eastAsia="en-US"/>
        </w:rPr>
      </w:pPr>
      <w:r w:rsidRPr="00EE6E73">
        <w:rPr>
          <w:rFonts w:eastAsia="SimSun"/>
          <w:lang w:eastAsia="en-US"/>
        </w:rPr>
        <w:t>U2N</w:t>
      </w:r>
      <w:r w:rsidRPr="00EE6E73">
        <w:rPr>
          <w:rFonts w:eastAsia="SimSun"/>
          <w:lang w:eastAsia="en-US"/>
        </w:rPr>
        <w:tab/>
        <w:t>UE-to-Network</w:t>
      </w:r>
    </w:p>
    <w:p w14:paraId="4EB1DC1C" w14:textId="77777777" w:rsidR="001304A9" w:rsidRPr="00EE6E73" w:rsidRDefault="001304A9" w:rsidP="001304A9">
      <w:pPr>
        <w:pStyle w:val="EW"/>
        <w:rPr>
          <w:rFonts w:eastAsia="SimSun"/>
          <w:lang w:eastAsia="en-US"/>
        </w:rPr>
      </w:pPr>
      <w:r w:rsidRPr="00EE6E73">
        <w:rPr>
          <w:rFonts w:eastAsia="SimSun"/>
          <w:lang w:eastAsia="en-US"/>
        </w:rPr>
        <w:t>U2U</w:t>
      </w:r>
      <w:r w:rsidRPr="00EE6E73">
        <w:rPr>
          <w:rFonts w:eastAsia="SimSun"/>
          <w:lang w:eastAsia="en-US"/>
        </w:rPr>
        <w:tab/>
        <w:t>UE-to-UE</w:t>
      </w:r>
    </w:p>
    <w:p w14:paraId="1855F6D1" w14:textId="77777777" w:rsidR="001304A9" w:rsidRPr="00EE6E73" w:rsidRDefault="001304A9" w:rsidP="001304A9">
      <w:pPr>
        <w:pStyle w:val="EW"/>
      </w:pPr>
      <w:r w:rsidRPr="00EE6E73">
        <w:t>UDC</w:t>
      </w:r>
      <w:r w:rsidRPr="00EE6E73">
        <w:tab/>
        <w:t>Uplink Data Compression</w:t>
      </w:r>
    </w:p>
    <w:p w14:paraId="34EA5ED5" w14:textId="77777777" w:rsidR="001304A9" w:rsidRPr="00EE6E73" w:rsidRDefault="001304A9" w:rsidP="001304A9">
      <w:pPr>
        <w:pStyle w:val="EW"/>
      </w:pPr>
      <w:r w:rsidRPr="00EE6E73">
        <w:t>UE</w:t>
      </w:r>
      <w:r w:rsidRPr="00EE6E73">
        <w:tab/>
        <w:t>User Equipment</w:t>
      </w:r>
    </w:p>
    <w:p w14:paraId="1E44DFFB" w14:textId="77777777" w:rsidR="001304A9" w:rsidRPr="00EE6E73" w:rsidRDefault="001304A9" w:rsidP="001304A9">
      <w:pPr>
        <w:pStyle w:val="EW"/>
      </w:pPr>
      <w:r w:rsidRPr="00EE6E73">
        <w:t>UL</w:t>
      </w:r>
      <w:r w:rsidRPr="00EE6E73">
        <w:tab/>
        <w:t>Uplink</w:t>
      </w:r>
    </w:p>
    <w:p w14:paraId="5351686A" w14:textId="77777777" w:rsidR="001304A9" w:rsidRPr="00EE6E73" w:rsidRDefault="001304A9" w:rsidP="001304A9">
      <w:pPr>
        <w:pStyle w:val="EW"/>
      </w:pPr>
      <w:r w:rsidRPr="00EE6E73">
        <w:t>UM</w:t>
      </w:r>
      <w:r w:rsidRPr="00EE6E73">
        <w:tab/>
        <w:t>Unacknowledged Mode</w:t>
      </w:r>
    </w:p>
    <w:p w14:paraId="751F883D" w14:textId="77777777" w:rsidR="001304A9" w:rsidRPr="00EE6E73" w:rsidRDefault="001304A9" w:rsidP="001304A9">
      <w:pPr>
        <w:pStyle w:val="EW"/>
      </w:pPr>
      <w:r w:rsidRPr="00EE6E73">
        <w:t>UP</w:t>
      </w:r>
      <w:r w:rsidRPr="00EE6E73">
        <w:tab/>
        <w:t>User Plane</w:t>
      </w:r>
    </w:p>
    <w:p w14:paraId="55BA9547" w14:textId="77777777" w:rsidR="001304A9" w:rsidRPr="00EE6E73" w:rsidRDefault="001304A9" w:rsidP="001304A9">
      <w:pPr>
        <w:pStyle w:val="EW"/>
      </w:pPr>
      <w:r w:rsidRPr="00EE6E73">
        <w:t>VR</w:t>
      </w:r>
      <w:r w:rsidRPr="00EE6E73">
        <w:rPr>
          <w:rFonts w:eastAsiaTheme="minorEastAsia"/>
        </w:rPr>
        <w:tab/>
        <w:t>Virtual Reality</w:t>
      </w:r>
    </w:p>
    <w:p w14:paraId="71FDAE11" w14:textId="77777777" w:rsidR="001304A9" w:rsidRPr="00EE6E73" w:rsidRDefault="001304A9" w:rsidP="001304A9">
      <w:pPr>
        <w:pStyle w:val="EW"/>
      </w:pPr>
      <w:r w:rsidRPr="00EE6E73">
        <w:t>VSAT</w:t>
      </w:r>
      <w:r w:rsidRPr="00EE6E73">
        <w:tab/>
        <w:t>Very Small Aperture Terminal</w:t>
      </w:r>
    </w:p>
    <w:p w14:paraId="2C0BA3E2" w14:textId="77777777" w:rsidR="001304A9" w:rsidRPr="00EE6E73" w:rsidRDefault="001304A9" w:rsidP="001304A9">
      <w:pPr>
        <w:pStyle w:val="EX"/>
      </w:pPr>
      <w:r w:rsidRPr="00EE6E73">
        <w:t>XR</w:t>
      </w:r>
      <w:r w:rsidRPr="00EE6E73">
        <w:tab/>
        <w:t>eXtended Reality</w:t>
      </w:r>
    </w:p>
    <w:p w14:paraId="559AE98B" w14:textId="77777777" w:rsidR="001304A9" w:rsidRPr="00EE6E73" w:rsidRDefault="001304A9" w:rsidP="001304A9">
      <w:r w:rsidRPr="00EE6E73">
        <w:t>In the ASN.1, lower case may be used for some (parts) of the above abbreviations e.g. c-RNTI.</w:t>
      </w:r>
    </w:p>
    <w:p w14:paraId="3CF6A01D" w14:textId="6333D6F7" w:rsidR="001304A9" w:rsidRDefault="001304A9">
      <w:pPr>
        <w:overflowPunct/>
        <w:autoSpaceDE/>
        <w:autoSpaceDN/>
        <w:adjustRightInd/>
        <w:spacing w:after="160" w:line="278" w:lineRule="auto"/>
        <w:textAlignment w:val="auto"/>
      </w:pPr>
      <w:r>
        <w:br w:type="page"/>
      </w:r>
    </w:p>
    <w:p w14:paraId="56CAA0E3" w14:textId="2BBA9954" w:rsidR="001304A9" w:rsidRDefault="001304A9">
      <w:pPr>
        <w:overflowPunct/>
        <w:autoSpaceDE/>
        <w:autoSpaceDN/>
        <w:adjustRightInd/>
        <w:spacing w:after="160" w:line="278" w:lineRule="auto"/>
        <w:textAlignment w:val="auto"/>
      </w:pPr>
      <w:r>
        <w:lastRenderedPageBreak/>
        <w:br w:type="page"/>
      </w:r>
    </w:p>
    <w:p w14:paraId="664EC48C" w14:textId="77777777" w:rsidR="001304A9" w:rsidRDefault="001304A9">
      <w:pPr>
        <w:sectPr w:rsidR="001304A9">
          <w:pgSz w:w="12240" w:h="15840"/>
          <w:pgMar w:top="1440" w:right="1440" w:bottom="1440" w:left="1440" w:header="708" w:footer="708" w:gutter="0"/>
          <w:cols w:space="708"/>
          <w:docGrid w:linePitch="360"/>
        </w:sectPr>
      </w:pPr>
    </w:p>
    <w:p w14:paraId="44683357" w14:textId="77777777" w:rsidR="001304A9" w:rsidRPr="001304A9" w:rsidRDefault="001304A9" w:rsidP="001304A9">
      <w:pPr>
        <w:pStyle w:val="Heading3"/>
        <w:spacing w:before="120" w:after="180"/>
        <w:ind w:left="1134" w:hanging="1134"/>
        <w:rPr>
          <w:rFonts w:ascii="Arial" w:eastAsia="Times New Roman" w:hAnsi="Arial" w:cs="Times New Roman"/>
          <w:color w:val="auto"/>
          <w:szCs w:val="20"/>
        </w:rPr>
      </w:pPr>
      <w:bookmarkStart w:id="13" w:name="_Toc60777158"/>
      <w:bookmarkStart w:id="14" w:name="_Toc193446086"/>
      <w:bookmarkStart w:id="15" w:name="_Toc193451891"/>
      <w:bookmarkStart w:id="16" w:name="_Toc193463161"/>
      <w:bookmarkStart w:id="17" w:name="_Toc201295448"/>
      <w:bookmarkStart w:id="18" w:name="_Hlk54206873"/>
      <w:r w:rsidRPr="001304A9">
        <w:rPr>
          <w:rFonts w:ascii="Arial" w:eastAsia="Times New Roman" w:hAnsi="Arial" w:cs="Times New Roman"/>
          <w:color w:val="auto"/>
          <w:szCs w:val="20"/>
        </w:rPr>
        <w:lastRenderedPageBreak/>
        <w:t>6.3.2</w:t>
      </w:r>
      <w:r w:rsidRPr="001304A9">
        <w:rPr>
          <w:rFonts w:ascii="Arial" w:eastAsia="Times New Roman" w:hAnsi="Arial" w:cs="Times New Roman"/>
          <w:color w:val="auto"/>
          <w:szCs w:val="20"/>
        </w:rPr>
        <w:tab/>
        <w:t>Radio resource control information elements</w:t>
      </w:r>
      <w:bookmarkEnd w:id="13"/>
      <w:bookmarkEnd w:id="14"/>
      <w:bookmarkEnd w:id="15"/>
      <w:bookmarkEnd w:id="16"/>
      <w:bookmarkEnd w:id="17"/>
    </w:p>
    <w:bookmarkEnd w:id="18"/>
    <w:p w14:paraId="420401F8" w14:textId="1A855433" w:rsidR="001304A9" w:rsidRPr="00092A8D" w:rsidRDefault="001304A9">
      <w:pPr>
        <w:rPr>
          <w:rFonts w:ascii="Arial" w:eastAsia="SimSun" w:hAnsi="Arial" w:cs="Arial"/>
          <w:lang w:val="en-US"/>
        </w:rPr>
      </w:pPr>
      <w:r w:rsidRPr="00092A8D">
        <w:rPr>
          <w:rFonts w:ascii="Arial" w:eastAsia="SimSun" w:hAnsi="Arial" w:cs="Arial"/>
          <w:highlight w:val="yellow"/>
          <w:lang w:val="en-US"/>
        </w:rPr>
        <w:t>&lt;text omitted&gt;</w:t>
      </w:r>
    </w:p>
    <w:p w14:paraId="03044986" w14:textId="77777777" w:rsidR="001304A9" w:rsidRPr="001304A9" w:rsidRDefault="001304A9" w:rsidP="001304A9">
      <w:pPr>
        <w:pStyle w:val="Heading4"/>
        <w:spacing w:before="120" w:after="180"/>
        <w:ind w:left="1418" w:hanging="1418"/>
        <w:rPr>
          <w:rFonts w:ascii="Arial" w:eastAsia="Times New Roman" w:hAnsi="Arial" w:cs="Times New Roman"/>
          <w:i w:val="0"/>
          <w:iCs w:val="0"/>
          <w:color w:val="auto"/>
          <w:sz w:val="24"/>
        </w:rPr>
      </w:pPr>
      <w:bookmarkStart w:id="19" w:name="_Toc60777187"/>
      <w:bookmarkStart w:id="20" w:name="_Toc193446125"/>
      <w:bookmarkStart w:id="21" w:name="_Toc193451930"/>
      <w:bookmarkStart w:id="22" w:name="_Toc193463200"/>
      <w:bookmarkStart w:id="23" w:name="_Toc201295487"/>
      <w:bookmarkStart w:id="24" w:name="MCCQCTEMPBM_00000209"/>
      <w:r w:rsidRPr="001304A9">
        <w:rPr>
          <w:rFonts w:ascii="Arial" w:eastAsia="Times New Roman" w:hAnsi="Arial" w:cs="Times New Roman"/>
          <w:i w:val="0"/>
          <w:iCs w:val="0"/>
          <w:color w:val="auto"/>
          <w:sz w:val="24"/>
        </w:rPr>
        <w:t>–</w:t>
      </w:r>
      <w:r w:rsidRPr="001304A9">
        <w:rPr>
          <w:rFonts w:ascii="Arial" w:eastAsia="Times New Roman" w:hAnsi="Arial" w:cs="Times New Roman"/>
          <w:i w:val="0"/>
          <w:iCs w:val="0"/>
          <w:color w:val="auto"/>
          <w:sz w:val="24"/>
        </w:rPr>
        <w:tab/>
      </w:r>
      <w:r w:rsidRPr="001304A9">
        <w:rPr>
          <w:rFonts w:ascii="Arial" w:eastAsia="Times New Roman" w:hAnsi="Arial" w:cs="Times New Roman"/>
          <w:color w:val="auto"/>
          <w:sz w:val="24"/>
        </w:rPr>
        <w:t>CellGroupConfig</w:t>
      </w:r>
      <w:bookmarkEnd w:id="19"/>
      <w:bookmarkEnd w:id="20"/>
      <w:bookmarkEnd w:id="21"/>
      <w:bookmarkEnd w:id="22"/>
      <w:bookmarkEnd w:id="23"/>
    </w:p>
    <w:bookmarkEnd w:id="24"/>
    <w:p w14:paraId="56855E03" w14:textId="77777777" w:rsidR="001304A9" w:rsidRPr="00EE6E73" w:rsidRDefault="001304A9" w:rsidP="001304A9">
      <w:r w:rsidRPr="00EE6E73">
        <w:t xml:space="preserve">The </w:t>
      </w:r>
      <w:r w:rsidRPr="00EE6E73">
        <w:rPr>
          <w:i/>
        </w:rPr>
        <w:t xml:space="preserve">CellGroupConfig </w:t>
      </w:r>
      <w:r w:rsidRPr="00EE6E73">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EE6E73">
        <w:rPr>
          <w:i/>
        </w:rPr>
        <w:t xml:space="preserve">CellGroupConfig </w:t>
      </w:r>
      <w:r w:rsidRPr="00EE6E73">
        <w:t>IE is also used to provide the configuration of side control information for the NCR-Fwd access link.</w:t>
      </w:r>
    </w:p>
    <w:p w14:paraId="55748C1B" w14:textId="77777777" w:rsidR="001304A9" w:rsidRPr="00EE6E73" w:rsidRDefault="001304A9" w:rsidP="001304A9">
      <w:pPr>
        <w:pStyle w:val="TH"/>
      </w:pPr>
      <w:r w:rsidRPr="00EE6E73">
        <w:rPr>
          <w:bCs/>
          <w:i/>
          <w:iCs/>
        </w:rPr>
        <w:t xml:space="preserve">CellGroupConfig </w:t>
      </w:r>
      <w:r w:rsidRPr="00EE6E73">
        <w:t>information element</w:t>
      </w:r>
    </w:p>
    <w:p w14:paraId="732FD1AE" w14:textId="77777777" w:rsidR="001304A9" w:rsidRPr="00EE6E73" w:rsidRDefault="001304A9" w:rsidP="001304A9">
      <w:pPr>
        <w:pStyle w:val="PL"/>
        <w:rPr>
          <w:color w:val="808080"/>
        </w:rPr>
      </w:pPr>
      <w:r w:rsidRPr="00EE6E73">
        <w:rPr>
          <w:color w:val="808080"/>
        </w:rPr>
        <w:t>-- ASN1START</w:t>
      </w:r>
    </w:p>
    <w:p w14:paraId="0C8BF34E" w14:textId="77777777" w:rsidR="001304A9" w:rsidRPr="00EE6E73" w:rsidRDefault="001304A9" w:rsidP="001304A9">
      <w:pPr>
        <w:pStyle w:val="PL"/>
        <w:rPr>
          <w:color w:val="808080"/>
        </w:rPr>
      </w:pPr>
      <w:r w:rsidRPr="00EE6E73">
        <w:rPr>
          <w:color w:val="808080"/>
        </w:rPr>
        <w:t>-- TAG-CELLGROUPCONFIG-START</w:t>
      </w:r>
    </w:p>
    <w:p w14:paraId="7001AACF" w14:textId="77777777" w:rsidR="001304A9" w:rsidRPr="00EE6E73" w:rsidRDefault="001304A9" w:rsidP="001304A9">
      <w:pPr>
        <w:pStyle w:val="PL"/>
      </w:pPr>
    </w:p>
    <w:p w14:paraId="0B02BF3D" w14:textId="77777777" w:rsidR="001304A9" w:rsidRPr="00EE6E73" w:rsidRDefault="001304A9" w:rsidP="001304A9">
      <w:pPr>
        <w:pStyle w:val="PL"/>
        <w:rPr>
          <w:color w:val="808080"/>
        </w:rPr>
      </w:pPr>
      <w:r w:rsidRPr="00EE6E73">
        <w:rPr>
          <w:color w:val="808080"/>
        </w:rPr>
        <w:t>-- Configuration of one Cell-Group:</w:t>
      </w:r>
    </w:p>
    <w:p w14:paraId="036F3A31" w14:textId="77777777" w:rsidR="001304A9" w:rsidRPr="00EE6E73" w:rsidRDefault="001304A9" w:rsidP="001304A9">
      <w:pPr>
        <w:pStyle w:val="PL"/>
      </w:pPr>
      <w:proofErr w:type="gramStart"/>
      <w:r w:rsidRPr="00EE6E73">
        <w:t>CellGroupConfig ::=</w:t>
      </w:r>
      <w:proofErr w:type="gramEnd"/>
      <w:r w:rsidRPr="00EE6E73">
        <w:t xml:space="preserve">                        </w:t>
      </w:r>
      <w:r w:rsidRPr="00EE6E73">
        <w:rPr>
          <w:color w:val="993366"/>
        </w:rPr>
        <w:t>SEQUENCE</w:t>
      </w:r>
      <w:r w:rsidRPr="00EE6E73">
        <w:t xml:space="preserve"> {</w:t>
      </w:r>
    </w:p>
    <w:p w14:paraId="5D1811A9" w14:textId="77777777" w:rsidR="001304A9" w:rsidRPr="00EE6E73" w:rsidRDefault="001304A9" w:rsidP="001304A9">
      <w:pPr>
        <w:pStyle w:val="PL"/>
      </w:pPr>
      <w:r w:rsidRPr="00EE6E73">
        <w:t xml:space="preserve">    cellGroupId                                CellGroupId,</w:t>
      </w:r>
    </w:p>
    <w:p w14:paraId="7F6A7282" w14:textId="77777777" w:rsidR="001304A9" w:rsidRPr="00EE6E73" w:rsidRDefault="001304A9" w:rsidP="001304A9">
      <w:pPr>
        <w:pStyle w:val="PL"/>
        <w:rPr>
          <w:color w:val="808080"/>
        </w:rPr>
      </w:pPr>
      <w:r w:rsidRPr="00EE6E73">
        <w:t xml:space="preserve">    rlc-BearerToAddModList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RLC-BearerConfig                        </w:t>
      </w:r>
      <w:proofErr w:type="gramStart"/>
      <w:r w:rsidRPr="00EE6E73">
        <w:rPr>
          <w:color w:val="993366"/>
        </w:rPr>
        <w:t>OPTIONAL</w:t>
      </w:r>
      <w:r w:rsidRPr="00EE6E73">
        <w:t xml:space="preserve">,   </w:t>
      </w:r>
      <w:proofErr w:type="gramEnd"/>
      <w:r w:rsidRPr="00EE6E73">
        <w:rPr>
          <w:color w:val="808080"/>
        </w:rPr>
        <w:t>-- Need N</w:t>
      </w:r>
    </w:p>
    <w:p w14:paraId="31B7D791" w14:textId="77777777" w:rsidR="001304A9" w:rsidRPr="00EE6E73" w:rsidRDefault="001304A9" w:rsidP="001304A9">
      <w:pPr>
        <w:pStyle w:val="PL"/>
        <w:rPr>
          <w:color w:val="808080"/>
        </w:rPr>
      </w:pPr>
      <w:r w:rsidRPr="00EE6E73">
        <w:t xml:space="preserve">    rlc-BearerToReleaseList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LogicalChannelIdentity                  </w:t>
      </w:r>
      <w:proofErr w:type="gramStart"/>
      <w:r w:rsidRPr="00EE6E73">
        <w:rPr>
          <w:color w:val="993366"/>
        </w:rPr>
        <w:t>OPTIONAL</w:t>
      </w:r>
      <w:r w:rsidRPr="00EE6E73">
        <w:t xml:space="preserve">,   </w:t>
      </w:r>
      <w:proofErr w:type="gramEnd"/>
      <w:r w:rsidRPr="00EE6E73">
        <w:rPr>
          <w:color w:val="808080"/>
        </w:rPr>
        <w:t>-- Need N</w:t>
      </w:r>
    </w:p>
    <w:p w14:paraId="74D5B68E" w14:textId="77777777" w:rsidR="001304A9" w:rsidRPr="00EE6E73" w:rsidRDefault="001304A9" w:rsidP="001304A9">
      <w:pPr>
        <w:pStyle w:val="PL"/>
        <w:rPr>
          <w:color w:val="808080"/>
        </w:rPr>
      </w:pPr>
      <w:r w:rsidRPr="00EE6E73">
        <w:t xml:space="preserve">    mac-CellGroupConfig                        MAC-CellGroupConfig                                                     </w:t>
      </w:r>
      <w:proofErr w:type="gramStart"/>
      <w:r w:rsidRPr="00EE6E73">
        <w:rPr>
          <w:color w:val="993366"/>
        </w:rPr>
        <w:t>OPTIONAL</w:t>
      </w:r>
      <w:r w:rsidRPr="00EE6E73">
        <w:t xml:space="preserve">,   </w:t>
      </w:r>
      <w:proofErr w:type="gramEnd"/>
      <w:r w:rsidRPr="00EE6E73">
        <w:rPr>
          <w:color w:val="808080"/>
        </w:rPr>
        <w:t>-- Need M</w:t>
      </w:r>
    </w:p>
    <w:p w14:paraId="45C96078" w14:textId="77777777" w:rsidR="001304A9" w:rsidRPr="00EE6E73" w:rsidRDefault="001304A9" w:rsidP="001304A9">
      <w:pPr>
        <w:pStyle w:val="PL"/>
        <w:rPr>
          <w:color w:val="808080"/>
        </w:rPr>
      </w:pPr>
      <w:r w:rsidRPr="00EE6E73">
        <w:t xml:space="preserve">    physicalCellGroupConfig                    PhysicalCellGroupConfig                                                 </w:t>
      </w:r>
      <w:proofErr w:type="gramStart"/>
      <w:r w:rsidRPr="00EE6E73">
        <w:rPr>
          <w:color w:val="993366"/>
        </w:rPr>
        <w:t>OPTIONAL</w:t>
      </w:r>
      <w:r w:rsidRPr="00EE6E73">
        <w:t xml:space="preserve">,   </w:t>
      </w:r>
      <w:proofErr w:type="gramEnd"/>
      <w:r w:rsidRPr="00EE6E73">
        <w:rPr>
          <w:color w:val="808080"/>
        </w:rPr>
        <w:t>-- Need M</w:t>
      </w:r>
    </w:p>
    <w:p w14:paraId="5986B13C" w14:textId="77777777" w:rsidR="001304A9" w:rsidRPr="00EE6E73" w:rsidRDefault="001304A9" w:rsidP="001304A9">
      <w:pPr>
        <w:pStyle w:val="PL"/>
        <w:rPr>
          <w:color w:val="808080"/>
        </w:rPr>
      </w:pPr>
      <w:r w:rsidRPr="00EE6E73">
        <w:t xml:space="preserve">    spCellConfig                               SpCellConfig                                                            </w:t>
      </w:r>
      <w:proofErr w:type="gramStart"/>
      <w:r w:rsidRPr="00EE6E73">
        <w:rPr>
          <w:color w:val="993366"/>
        </w:rPr>
        <w:t>OPTIONAL</w:t>
      </w:r>
      <w:r w:rsidRPr="00EE6E73">
        <w:t xml:space="preserve">,   </w:t>
      </w:r>
      <w:proofErr w:type="gramEnd"/>
      <w:r w:rsidRPr="00EE6E73">
        <w:rPr>
          <w:color w:val="808080"/>
        </w:rPr>
        <w:t>-- Need M</w:t>
      </w:r>
    </w:p>
    <w:p w14:paraId="1F4A3C3E" w14:textId="77777777" w:rsidR="001304A9" w:rsidRPr="00EE6E73" w:rsidRDefault="001304A9" w:rsidP="001304A9">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SCellConfig                       </w:t>
      </w:r>
      <w:proofErr w:type="gramStart"/>
      <w:r w:rsidRPr="00EE6E73">
        <w:rPr>
          <w:color w:val="993366"/>
        </w:rPr>
        <w:t>OPTIONAL</w:t>
      </w:r>
      <w:r w:rsidRPr="00EE6E73">
        <w:t xml:space="preserve">,   </w:t>
      </w:r>
      <w:proofErr w:type="gramEnd"/>
      <w:r w:rsidRPr="00EE6E73">
        <w:rPr>
          <w:color w:val="808080"/>
        </w:rPr>
        <w:t>-- Need N</w:t>
      </w:r>
    </w:p>
    <w:p w14:paraId="7DF5CA25" w14:textId="77777777" w:rsidR="001304A9" w:rsidRPr="00EE6E73" w:rsidRDefault="001304A9" w:rsidP="001304A9">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SCellIndex                        </w:t>
      </w:r>
      <w:proofErr w:type="gramStart"/>
      <w:r w:rsidRPr="00EE6E73">
        <w:rPr>
          <w:color w:val="993366"/>
        </w:rPr>
        <w:t>OPTIONAL</w:t>
      </w:r>
      <w:r w:rsidRPr="00EE6E73">
        <w:t xml:space="preserve">,   </w:t>
      </w:r>
      <w:proofErr w:type="gramEnd"/>
      <w:r w:rsidRPr="00EE6E73">
        <w:rPr>
          <w:color w:val="808080"/>
        </w:rPr>
        <w:t>-- Need N</w:t>
      </w:r>
    </w:p>
    <w:p w14:paraId="5958F369" w14:textId="77777777" w:rsidR="001304A9" w:rsidRPr="00EE6E73" w:rsidRDefault="001304A9" w:rsidP="001304A9">
      <w:pPr>
        <w:pStyle w:val="PL"/>
      </w:pPr>
      <w:r w:rsidRPr="00EE6E73">
        <w:t xml:space="preserve">    ...,</w:t>
      </w:r>
    </w:p>
    <w:p w14:paraId="447EFAA8" w14:textId="77777777" w:rsidR="001304A9" w:rsidRPr="00EE6E73" w:rsidRDefault="001304A9" w:rsidP="001304A9">
      <w:pPr>
        <w:pStyle w:val="PL"/>
      </w:pPr>
      <w:r w:rsidRPr="00EE6E73">
        <w:t xml:space="preserve">    [[</w:t>
      </w:r>
    </w:p>
    <w:p w14:paraId="5662CE01" w14:textId="77777777" w:rsidR="001304A9" w:rsidRPr="00EE6E73" w:rsidRDefault="001304A9" w:rsidP="001304A9">
      <w:pPr>
        <w:pStyle w:val="PL"/>
        <w:rPr>
          <w:color w:val="808080"/>
        </w:rPr>
      </w:pPr>
      <w:r w:rsidRPr="00EE6E73">
        <w:t xml:space="preserve">    reportUplinkTxDirectCurrent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BWP-Reconfig</w:t>
      </w:r>
    </w:p>
    <w:p w14:paraId="2785E770" w14:textId="77777777" w:rsidR="001304A9" w:rsidRPr="00EE6E73" w:rsidRDefault="001304A9" w:rsidP="001304A9">
      <w:pPr>
        <w:pStyle w:val="PL"/>
      </w:pPr>
      <w:r w:rsidRPr="00EE6E73">
        <w:t xml:space="preserve">    ]],</w:t>
      </w:r>
    </w:p>
    <w:p w14:paraId="570C7CD1" w14:textId="77777777" w:rsidR="001304A9" w:rsidRPr="00EE6E73" w:rsidRDefault="001304A9" w:rsidP="001304A9">
      <w:pPr>
        <w:pStyle w:val="PL"/>
      </w:pPr>
      <w:r w:rsidRPr="00EE6E73">
        <w:t xml:space="preserve">    [[</w:t>
      </w:r>
    </w:p>
    <w:p w14:paraId="151D428F" w14:textId="77777777" w:rsidR="001304A9" w:rsidRPr="00EE6E73" w:rsidRDefault="001304A9" w:rsidP="001304A9">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E8F1941" w14:textId="77777777" w:rsidR="001304A9" w:rsidRPr="00EE6E73" w:rsidRDefault="001304A9" w:rsidP="001304A9">
      <w:pPr>
        <w:pStyle w:val="PL"/>
        <w:rPr>
          <w:color w:val="808080"/>
        </w:rPr>
      </w:pPr>
      <w:r w:rsidRPr="00EE6E73">
        <w:t xml:space="preserve">    bh-RLC-ChannelToAddModList-r16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maxBH-RLC-ChannelID-r16))</w:t>
      </w:r>
      <w:r w:rsidRPr="00EE6E73">
        <w:rPr>
          <w:color w:val="993366"/>
        </w:rPr>
        <w:t xml:space="preserve"> OF</w:t>
      </w:r>
      <w:r w:rsidRPr="00EE6E73">
        <w:t xml:space="preserve"> BH-RLC-ChannelConfig-r16 </w:t>
      </w:r>
      <w:proofErr w:type="gramStart"/>
      <w:r w:rsidRPr="00EE6E73">
        <w:rPr>
          <w:color w:val="993366"/>
        </w:rPr>
        <w:t>OPTIONAL</w:t>
      </w:r>
      <w:r w:rsidRPr="00EE6E73">
        <w:t xml:space="preserve">,   </w:t>
      </w:r>
      <w:proofErr w:type="gramEnd"/>
      <w:r w:rsidRPr="00EE6E73">
        <w:rPr>
          <w:color w:val="808080"/>
        </w:rPr>
        <w:t>-- Need N</w:t>
      </w:r>
    </w:p>
    <w:p w14:paraId="72C89A04" w14:textId="77777777" w:rsidR="001304A9" w:rsidRPr="00EE6E73" w:rsidRDefault="001304A9" w:rsidP="001304A9">
      <w:pPr>
        <w:pStyle w:val="PL"/>
        <w:rPr>
          <w:color w:val="808080"/>
        </w:rPr>
      </w:pPr>
      <w:r w:rsidRPr="00EE6E73">
        <w:t xml:space="preserve">    bh-RLC-ChannelToReleaseList-r16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maxBH-RLC-ChannelID-r16))</w:t>
      </w:r>
      <w:r w:rsidRPr="00EE6E73">
        <w:rPr>
          <w:color w:val="993366"/>
        </w:rPr>
        <w:t xml:space="preserve"> OF</w:t>
      </w:r>
      <w:r w:rsidRPr="00EE6E73">
        <w:t xml:space="preserve"> BH-RLC-ChannelID-r16     </w:t>
      </w:r>
      <w:proofErr w:type="gramStart"/>
      <w:r w:rsidRPr="00EE6E73">
        <w:rPr>
          <w:color w:val="993366"/>
        </w:rPr>
        <w:t>OPTIONAL</w:t>
      </w:r>
      <w:r w:rsidRPr="00EE6E73">
        <w:t xml:space="preserve">,   </w:t>
      </w:r>
      <w:proofErr w:type="gramEnd"/>
      <w:r w:rsidRPr="00EE6E73">
        <w:rPr>
          <w:color w:val="808080"/>
        </w:rPr>
        <w:t>-- Need N</w:t>
      </w:r>
    </w:p>
    <w:p w14:paraId="14C98FA1" w14:textId="77777777" w:rsidR="001304A9" w:rsidRPr="00EE6E73" w:rsidRDefault="001304A9" w:rsidP="001304A9">
      <w:pPr>
        <w:pStyle w:val="PL"/>
        <w:rPr>
          <w:color w:val="808080"/>
        </w:rPr>
      </w:pPr>
      <w:r w:rsidRPr="00EE6E73">
        <w:t xml:space="preserve">    f1c-TransferPath-r16                       </w:t>
      </w:r>
      <w:r w:rsidRPr="00EE6E73">
        <w:rPr>
          <w:color w:val="993366"/>
        </w:rPr>
        <w:t>ENUMERATED</w:t>
      </w:r>
      <w:r w:rsidRPr="00EE6E73">
        <w:t xml:space="preserve"> {lte, nr, </w:t>
      </w:r>
      <w:proofErr w:type="gramStart"/>
      <w:r w:rsidRPr="00EE6E73">
        <w:t xml:space="preserve">both}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397D6DA" w14:textId="77777777" w:rsidR="001304A9" w:rsidRPr="00EE6E73" w:rsidRDefault="001304A9" w:rsidP="001304A9">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431A27FC" w14:textId="77777777" w:rsidR="001304A9" w:rsidRPr="00EE6E73" w:rsidRDefault="001304A9" w:rsidP="001304A9">
      <w:pPr>
        <w:pStyle w:val="PL"/>
        <w:rPr>
          <w:color w:val="808080"/>
        </w:rPr>
      </w:pPr>
      <w:r w:rsidRPr="00EE6E73">
        <w:lastRenderedPageBreak/>
        <w:t xml:space="preserve">    simultaneousTCI-UpdateList2-r16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5D7CD0A0" w14:textId="77777777" w:rsidR="001304A9" w:rsidRPr="00EE6E73" w:rsidRDefault="001304A9" w:rsidP="001304A9">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185C816A" w14:textId="77777777" w:rsidR="001304A9" w:rsidRPr="00EE6E73" w:rsidRDefault="001304A9" w:rsidP="001304A9">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2FDD7994" w14:textId="77777777" w:rsidR="001304A9" w:rsidRPr="00EE6E73" w:rsidRDefault="001304A9" w:rsidP="001304A9">
      <w:pPr>
        <w:pStyle w:val="PL"/>
        <w:rPr>
          <w:color w:val="808080"/>
        </w:rPr>
      </w:pPr>
      <w:r w:rsidRPr="00EE6E73">
        <w:t xml:space="preserve">    uplinkTxSwitchingOption-r16                </w:t>
      </w:r>
      <w:r w:rsidRPr="00EE6E73">
        <w:rPr>
          <w:color w:val="993366"/>
        </w:rPr>
        <w:t>ENUMERATED</w:t>
      </w:r>
      <w:r w:rsidRPr="00EE6E73">
        <w:t xml:space="preserve"> {switchedUL, </w:t>
      </w:r>
      <w:proofErr w:type="gramStart"/>
      <w:r w:rsidRPr="00EE6E73">
        <w:t xml:space="preserve">dualUL}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E8DF3D6" w14:textId="77777777" w:rsidR="001304A9" w:rsidRPr="00EE6E73" w:rsidRDefault="001304A9" w:rsidP="001304A9">
      <w:pPr>
        <w:pStyle w:val="PL"/>
        <w:rPr>
          <w:color w:val="808080"/>
        </w:rPr>
      </w:pPr>
      <w:r w:rsidRPr="00EE6E73">
        <w:t xml:space="preserve">    uplinkTxSwitchingPowerBoosting-r16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06D0471E" w14:textId="77777777" w:rsidR="001304A9" w:rsidRPr="00EE6E73" w:rsidRDefault="001304A9" w:rsidP="001304A9">
      <w:pPr>
        <w:pStyle w:val="PL"/>
      </w:pPr>
      <w:r w:rsidRPr="00EE6E73">
        <w:t xml:space="preserve">    ]],</w:t>
      </w:r>
    </w:p>
    <w:p w14:paraId="7F44EC5D" w14:textId="77777777" w:rsidR="001304A9" w:rsidRPr="00EE6E73" w:rsidRDefault="001304A9" w:rsidP="001304A9">
      <w:pPr>
        <w:pStyle w:val="PL"/>
      </w:pPr>
      <w:r w:rsidRPr="00EE6E73">
        <w:t xml:space="preserve">    [[</w:t>
      </w:r>
    </w:p>
    <w:p w14:paraId="122C9AE8" w14:textId="77777777" w:rsidR="001304A9" w:rsidRPr="00EE6E73" w:rsidRDefault="001304A9" w:rsidP="001304A9">
      <w:pPr>
        <w:pStyle w:val="PL"/>
        <w:rPr>
          <w:color w:val="808080"/>
        </w:rPr>
      </w:pPr>
      <w:r w:rsidRPr="00EE6E73">
        <w:t xml:space="preserve">    reportUplinkTxDirectCurrentTwoCarrier-r</w:t>
      </w:r>
      <w:proofErr w:type="gramStart"/>
      <w:r w:rsidRPr="00EE6E73">
        <w:t xml:space="preserve">16  </w:t>
      </w:r>
      <w:r w:rsidRPr="00EE6E73">
        <w:rPr>
          <w:color w:val="993366"/>
        </w:rPr>
        <w:t>ENUMERATED</w:t>
      </w:r>
      <w:proofErr w:type="gramEnd"/>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543F7824" w14:textId="77777777" w:rsidR="001304A9" w:rsidRPr="00EE6E73" w:rsidRDefault="001304A9" w:rsidP="001304A9">
      <w:pPr>
        <w:pStyle w:val="PL"/>
      </w:pPr>
      <w:r w:rsidRPr="00EE6E73">
        <w:t xml:space="preserve">    ]],</w:t>
      </w:r>
    </w:p>
    <w:p w14:paraId="21F0F052" w14:textId="77777777" w:rsidR="001304A9" w:rsidRPr="00EE6E73" w:rsidRDefault="001304A9" w:rsidP="001304A9">
      <w:pPr>
        <w:pStyle w:val="PL"/>
      </w:pPr>
      <w:r w:rsidRPr="00EE6E73">
        <w:t xml:space="preserve">    [[</w:t>
      </w:r>
    </w:p>
    <w:p w14:paraId="33403B34" w14:textId="77777777" w:rsidR="001304A9" w:rsidRPr="00EE6E73" w:rsidRDefault="001304A9" w:rsidP="001304A9">
      <w:pPr>
        <w:pStyle w:val="PL"/>
        <w:rPr>
          <w:color w:val="808080"/>
        </w:rPr>
      </w:pPr>
      <w:r w:rsidRPr="00EE6E73">
        <w:t xml:space="preserve">    f1c-TransferPathNRDC-r17                   </w:t>
      </w:r>
      <w:r w:rsidRPr="00EE6E73">
        <w:rPr>
          <w:color w:val="993366"/>
        </w:rPr>
        <w:t>ENUMERATED</w:t>
      </w:r>
      <w:r w:rsidRPr="00EE6E73">
        <w:t xml:space="preserve"> {mcg, scg, </w:t>
      </w:r>
      <w:proofErr w:type="gramStart"/>
      <w:r w:rsidRPr="00EE6E73">
        <w:t xml:space="preserve">both}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22C0352" w14:textId="77777777" w:rsidR="001304A9" w:rsidRPr="00EE6E73" w:rsidRDefault="001304A9" w:rsidP="001304A9">
      <w:pPr>
        <w:pStyle w:val="PL"/>
        <w:rPr>
          <w:color w:val="808080"/>
        </w:rPr>
      </w:pPr>
      <w:r w:rsidRPr="00EE6E73">
        <w:t xml:space="preserve">    uplinkTxSwitching-2T-Mode-r17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2Tx</w:t>
      </w:r>
    </w:p>
    <w:p w14:paraId="2D883AEE" w14:textId="77777777" w:rsidR="001304A9" w:rsidRPr="00EE6E73" w:rsidRDefault="001304A9" w:rsidP="001304A9">
      <w:pPr>
        <w:pStyle w:val="PL"/>
        <w:rPr>
          <w:color w:val="808080"/>
        </w:rPr>
      </w:pPr>
      <w:r w:rsidRPr="00EE6E73">
        <w:t xml:space="preserve">    uplinkTxSwitching-DualUL-TxState-r17       </w:t>
      </w:r>
      <w:r w:rsidRPr="00EE6E73">
        <w:rPr>
          <w:color w:val="993366"/>
        </w:rPr>
        <w:t>ENUMERATED</w:t>
      </w:r>
      <w:r w:rsidRPr="00EE6E73">
        <w:t xml:space="preserve"> {oneT, </w:t>
      </w:r>
      <w:proofErr w:type="gramStart"/>
      <w:r w:rsidRPr="00EE6E73">
        <w:t xml:space="preserve">twoT}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2Tx</w:t>
      </w:r>
    </w:p>
    <w:p w14:paraId="5E4983A4" w14:textId="77777777" w:rsidR="001304A9" w:rsidRPr="00EE6E73" w:rsidRDefault="001304A9" w:rsidP="001304A9">
      <w:pPr>
        <w:pStyle w:val="PL"/>
      </w:pPr>
      <w:r w:rsidRPr="00EE6E73">
        <w:t xml:space="preserve">    uu-RelayRLC-ChannelToAddModList-r17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maxUu-RelayRLC-ChannelID-r17))</w:t>
      </w:r>
      <w:r w:rsidRPr="00EE6E73">
        <w:rPr>
          <w:color w:val="993366"/>
        </w:rPr>
        <w:t xml:space="preserve"> OF</w:t>
      </w:r>
      <w:r w:rsidRPr="00EE6E73">
        <w:t xml:space="preserve"> Uu-RelayRLC-ChannelConfig-r17</w:t>
      </w:r>
    </w:p>
    <w:p w14:paraId="454C19D9" w14:textId="77777777" w:rsidR="001304A9" w:rsidRPr="00EE6E73" w:rsidRDefault="001304A9" w:rsidP="001304A9">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1388698F" w14:textId="77777777" w:rsidR="001304A9" w:rsidRPr="00EE6E73" w:rsidRDefault="001304A9" w:rsidP="001304A9">
      <w:pPr>
        <w:pStyle w:val="PL"/>
      </w:pPr>
      <w:r w:rsidRPr="00EE6E73">
        <w:t xml:space="preserve">    uu-RelayRLC-ChannelToReleaseList-r17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maxUu-RelayRLC-ChannelID-r17))</w:t>
      </w:r>
      <w:r w:rsidRPr="00EE6E73">
        <w:rPr>
          <w:color w:val="993366"/>
        </w:rPr>
        <w:t xml:space="preserve"> OF</w:t>
      </w:r>
      <w:r w:rsidRPr="00EE6E73">
        <w:t xml:space="preserve"> Uu-RelayRLC-ChannelID-r17</w:t>
      </w:r>
    </w:p>
    <w:p w14:paraId="7346509D" w14:textId="77777777" w:rsidR="001304A9" w:rsidRPr="00EE6E73" w:rsidRDefault="001304A9" w:rsidP="001304A9">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6B8F83AE" w14:textId="77777777" w:rsidR="001304A9" w:rsidRPr="00EE6E73" w:rsidRDefault="001304A9" w:rsidP="001304A9">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7BBB9295" w14:textId="77777777" w:rsidR="001304A9" w:rsidRPr="00EE6E73" w:rsidRDefault="001304A9" w:rsidP="001304A9">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65F35F61" w14:textId="77777777" w:rsidR="001304A9" w:rsidRPr="00EE6E73" w:rsidRDefault="001304A9" w:rsidP="001304A9">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449EF2D1" w14:textId="77777777" w:rsidR="001304A9" w:rsidRPr="00EE6E73" w:rsidRDefault="001304A9" w:rsidP="001304A9">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ServCellIndex        </w:t>
      </w:r>
      <w:proofErr w:type="gramStart"/>
      <w:r w:rsidRPr="00EE6E73">
        <w:rPr>
          <w:color w:val="993366"/>
        </w:rPr>
        <w:t>OPTIONAL</w:t>
      </w:r>
      <w:r w:rsidRPr="00EE6E73">
        <w:t xml:space="preserve">,   </w:t>
      </w:r>
      <w:proofErr w:type="gramEnd"/>
      <w:r w:rsidRPr="00EE6E73">
        <w:rPr>
          <w:color w:val="808080"/>
        </w:rPr>
        <w:t>-- Need R</w:t>
      </w:r>
    </w:p>
    <w:p w14:paraId="20D608F4" w14:textId="77777777" w:rsidR="001304A9" w:rsidRPr="00EE6E73" w:rsidRDefault="001304A9" w:rsidP="001304A9">
      <w:pPr>
        <w:pStyle w:val="PL"/>
        <w:rPr>
          <w:color w:val="808080"/>
        </w:rPr>
      </w:pPr>
      <w:r w:rsidRPr="00EE6E73">
        <w:t xml:space="preserve">    rlc-BearerToReleaseListExt-r17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LogicalChannelIdentityExt-r17           </w:t>
      </w:r>
      <w:proofErr w:type="gramStart"/>
      <w:r w:rsidRPr="00EE6E73">
        <w:rPr>
          <w:color w:val="993366"/>
        </w:rPr>
        <w:t>OPTIONAL</w:t>
      </w:r>
      <w:r w:rsidRPr="00EE6E73">
        <w:t xml:space="preserve">,   </w:t>
      </w:r>
      <w:proofErr w:type="gramEnd"/>
      <w:r w:rsidRPr="00EE6E73">
        <w:rPr>
          <w:color w:val="808080"/>
        </w:rPr>
        <w:t>-- Need N</w:t>
      </w:r>
    </w:p>
    <w:p w14:paraId="4E2247FD" w14:textId="77777777" w:rsidR="001304A9" w:rsidRPr="00EE6E73" w:rsidRDefault="001304A9" w:rsidP="001304A9">
      <w:pPr>
        <w:pStyle w:val="PL"/>
        <w:rPr>
          <w:color w:val="808080"/>
        </w:rPr>
      </w:pPr>
      <w:r w:rsidRPr="00EE6E73">
        <w:t xml:space="preserve">    iab-ResourceConfigToAddModList-r</w:t>
      </w:r>
      <w:proofErr w:type="gramStart"/>
      <w:r w:rsidRPr="00EE6E73">
        <w:t xml:space="preserve">17  </w:t>
      </w:r>
      <w:r w:rsidRPr="00EE6E73">
        <w:rPr>
          <w:color w:val="993366"/>
        </w:rPr>
        <w:t>SEQUENCE</w:t>
      </w:r>
      <w:proofErr w:type="gramEnd"/>
      <w:r w:rsidRPr="00EE6E73">
        <w:t xml:space="preserve"> (</w:t>
      </w:r>
      <w:proofErr w:type="gramStart"/>
      <w:r w:rsidRPr="00EE6E73">
        <w:rPr>
          <w:color w:val="993366"/>
        </w:rPr>
        <w:t>SIZE</w:t>
      </w:r>
      <w:r w:rsidRPr="00EE6E73">
        <w:t>(1..</w:t>
      </w:r>
      <w:proofErr w:type="gramEnd"/>
      <w:r w:rsidRPr="00EE6E73">
        <w:t>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14309C77" w14:textId="77777777" w:rsidR="001304A9" w:rsidRPr="00EE6E73" w:rsidRDefault="001304A9" w:rsidP="001304A9">
      <w:pPr>
        <w:pStyle w:val="PL"/>
        <w:rPr>
          <w:color w:val="808080"/>
        </w:rPr>
      </w:pPr>
      <w:r w:rsidRPr="00EE6E73">
        <w:t xml:space="preserve">    iab-ResourceConfigToReleaseList-r17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maxNrofIABResourceConfig-r17))</w:t>
      </w:r>
      <w:r w:rsidRPr="00EE6E73">
        <w:rPr>
          <w:color w:val="993366"/>
        </w:rPr>
        <w:t xml:space="preserve"> OF</w:t>
      </w:r>
      <w:r w:rsidRPr="00EE6E73">
        <w:t xml:space="preserve"> IAB-ResourceConfigID-r17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27EF35C2" w14:textId="77777777" w:rsidR="001304A9" w:rsidRPr="00EE6E73" w:rsidRDefault="001304A9" w:rsidP="001304A9">
      <w:pPr>
        <w:pStyle w:val="PL"/>
      </w:pPr>
      <w:r w:rsidRPr="00EE6E73">
        <w:t xml:space="preserve">    ]],</w:t>
      </w:r>
    </w:p>
    <w:p w14:paraId="1EEE139E" w14:textId="77777777" w:rsidR="001304A9" w:rsidRPr="00EE6E73" w:rsidRDefault="001304A9" w:rsidP="001304A9">
      <w:pPr>
        <w:pStyle w:val="PL"/>
      </w:pPr>
      <w:r w:rsidRPr="00EE6E73">
        <w:t xml:space="preserve">    [[</w:t>
      </w:r>
    </w:p>
    <w:p w14:paraId="2E735A75" w14:textId="77777777" w:rsidR="001304A9" w:rsidRPr="00EE6E73" w:rsidRDefault="001304A9" w:rsidP="001304A9">
      <w:pPr>
        <w:pStyle w:val="PL"/>
        <w:rPr>
          <w:color w:val="808080"/>
        </w:rPr>
      </w:pPr>
      <w:r w:rsidRPr="00EE6E73">
        <w:t xml:space="preserve">    reportUplinkTxDirectCurrentMoreCarrier-r17 ReportUplinkTxDirectCurrentMoreCarrier-r17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1A620DFA" w14:textId="77777777" w:rsidR="001304A9" w:rsidRPr="00EE6E73" w:rsidRDefault="001304A9" w:rsidP="001304A9">
      <w:pPr>
        <w:pStyle w:val="PL"/>
      </w:pPr>
      <w:r w:rsidRPr="00EE6E73">
        <w:t xml:space="preserve">    ]],</w:t>
      </w:r>
    </w:p>
    <w:p w14:paraId="3EBEF0A2" w14:textId="77777777" w:rsidR="001304A9" w:rsidRPr="00EE6E73" w:rsidRDefault="001304A9" w:rsidP="001304A9">
      <w:pPr>
        <w:pStyle w:val="PL"/>
      </w:pPr>
      <w:r w:rsidRPr="00EE6E73">
        <w:t xml:space="preserve">    [[</w:t>
      </w:r>
    </w:p>
    <w:p w14:paraId="3E225543" w14:textId="77777777" w:rsidR="001304A9" w:rsidRPr="00EE6E73" w:rsidRDefault="001304A9" w:rsidP="001304A9">
      <w:pPr>
        <w:pStyle w:val="PL"/>
        <w:rPr>
          <w:color w:val="808080"/>
        </w:rPr>
      </w:pPr>
      <w:r w:rsidRPr="00EE6E73">
        <w:t xml:space="preserve">    prioSCellPRACH-OverSP-PeriodicSRS-r17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R</w:t>
      </w:r>
    </w:p>
    <w:p w14:paraId="462DC015" w14:textId="77777777" w:rsidR="001304A9" w:rsidRPr="00EE6E73" w:rsidRDefault="001304A9" w:rsidP="001304A9">
      <w:pPr>
        <w:pStyle w:val="PL"/>
      </w:pPr>
      <w:r w:rsidRPr="00EE6E73">
        <w:t xml:space="preserve">    ]],</w:t>
      </w:r>
    </w:p>
    <w:p w14:paraId="642ED02D" w14:textId="77777777" w:rsidR="001304A9" w:rsidRPr="00EE6E73" w:rsidRDefault="001304A9" w:rsidP="001304A9">
      <w:pPr>
        <w:pStyle w:val="PL"/>
      </w:pPr>
      <w:r w:rsidRPr="00EE6E73">
        <w:lastRenderedPageBreak/>
        <w:t xml:space="preserve">    [[</w:t>
      </w:r>
    </w:p>
    <w:p w14:paraId="72F5336C" w14:textId="77777777" w:rsidR="001304A9" w:rsidRPr="00EE6E73" w:rsidRDefault="001304A9" w:rsidP="001304A9">
      <w:pPr>
        <w:pStyle w:val="PL"/>
        <w:rPr>
          <w:color w:val="808080"/>
        </w:rPr>
      </w:pPr>
      <w:r w:rsidRPr="00EE6E73">
        <w:t xml:space="preserve">    ncr-FwdConfig-r18                          SetupRelease </w:t>
      </w:r>
      <w:proofErr w:type="gramStart"/>
      <w:r w:rsidRPr="00EE6E73">
        <w:t>{ NCR</w:t>
      </w:r>
      <w:proofErr w:type="gramEnd"/>
      <w:r w:rsidRPr="00EE6E73">
        <w:t>-FwdConfig-r</w:t>
      </w:r>
      <w:proofErr w:type="gramStart"/>
      <w:r w:rsidRPr="00EE6E73">
        <w:t>18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Cond NCR</w:t>
      </w:r>
    </w:p>
    <w:p w14:paraId="43C2B7B6" w14:textId="77777777" w:rsidR="001304A9" w:rsidRPr="00EE6E73" w:rsidRDefault="001304A9" w:rsidP="001304A9">
      <w:pPr>
        <w:pStyle w:val="PL"/>
        <w:rPr>
          <w:color w:val="808080"/>
        </w:rPr>
      </w:pPr>
      <w:r w:rsidRPr="00EE6E73">
        <w:t xml:space="preserve">    autonomousDenialParameters-r18             SetupRelease {AutonomousDenialParameters-r18}                      </w:t>
      </w:r>
      <w:proofErr w:type="gramStart"/>
      <w:r w:rsidRPr="00EE6E73">
        <w:rPr>
          <w:color w:val="993366"/>
        </w:rPr>
        <w:t>OPTIONAL</w:t>
      </w:r>
      <w:r w:rsidRPr="00EE6E73">
        <w:t xml:space="preserve">,   </w:t>
      </w:r>
      <w:proofErr w:type="gramEnd"/>
      <w:r w:rsidRPr="00EE6E73">
        <w:rPr>
          <w:color w:val="808080"/>
        </w:rPr>
        <w:t>-- Need M</w:t>
      </w:r>
    </w:p>
    <w:p w14:paraId="200E962A" w14:textId="77777777" w:rsidR="001304A9" w:rsidRPr="00EE6E73" w:rsidRDefault="001304A9" w:rsidP="001304A9">
      <w:pPr>
        <w:pStyle w:val="PL"/>
        <w:rPr>
          <w:color w:val="808080"/>
        </w:rPr>
      </w:pPr>
      <w:r w:rsidRPr="00EE6E73">
        <w:t xml:space="preserve">    nonCollocatedTypeMRDC-r18                  </w:t>
      </w:r>
      <w:r w:rsidRPr="00EE6E73">
        <w:rPr>
          <w:color w:val="993366"/>
        </w:rPr>
        <w:t>ENUMERATED</w:t>
      </w:r>
      <w:r w:rsidRPr="00EE6E73">
        <w:t xml:space="preserve"> </w:t>
      </w:r>
      <w:proofErr w:type="gramStart"/>
      <w:r w:rsidRPr="00EE6E73">
        <w:t>{ true</w:t>
      </w:r>
      <w:proofErr w:type="gramEnd"/>
      <w:r w:rsidRPr="00EE6E73">
        <w:t xml:space="preserve"> }                                                </w:t>
      </w:r>
      <w:proofErr w:type="gramStart"/>
      <w:r w:rsidRPr="00EE6E73">
        <w:rPr>
          <w:color w:val="993366"/>
        </w:rPr>
        <w:t>OPTIONAL</w:t>
      </w:r>
      <w:r w:rsidRPr="00EE6E73">
        <w:t xml:space="preserve">,   </w:t>
      </w:r>
      <w:proofErr w:type="gramEnd"/>
      <w:r w:rsidRPr="00EE6E73">
        <w:rPr>
          <w:color w:val="808080"/>
        </w:rPr>
        <w:t>-- Need R</w:t>
      </w:r>
    </w:p>
    <w:p w14:paraId="6AA382F3" w14:textId="77777777" w:rsidR="001304A9" w:rsidRPr="00EE6E73" w:rsidRDefault="001304A9" w:rsidP="001304A9">
      <w:pPr>
        <w:pStyle w:val="PL"/>
        <w:rPr>
          <w:color w:val="808080"/>
        </w:rPr>
      </w:pPr>
      <w:r w:rsidRPr="00EE6E73">
        <w:t xml:space="preserve">    nonCollocatedTypeNR-CA-r18                 </w:t>
      </w:r>
      <w:r w:rsidRPr="00EE6E73">
        <w:rPr>
          <w:color w:val="993366"/>
        </w:rPr>
        <w:t>ENUMERATED</w:t>
      </w:r>
      <w:r w:rsidRPr="00EE6E73">
        <w:t xml:space="preserve"> </w:t>
      </w:r>
      <w:proofErr w:type="gramStart"/>
      <w:r w:rsidRPr="00EE6E73">
        <w:t>{ true</w:t>
      </w:r>
      <w:proofErr w:type="gramEnd"/>
      <w:r w:rsidRPr="00EE6E73">
        <w:t xml:space="preserve"> }                                                </w:t>
      </w:r>
      <w:proofErr w:type="gramStart"/>
      <w:r w:rsidRPr="00EE6E73">
        <w:rPr>
          <w:color w:val="993366"/>
        </w:rPr>
        <w:t>OPTIONAL</w:t>
      </w:r>
      <w:r w:rsidRPr="00EE6E73">
        <w:t xml:space="preserve">,   </w:t>
      </w:r>
      <w:proofErr w:type="gramEnd"/>
      <w:r w:rsidRPr="00EE6E73">
        <w:rPr>
          <w:color w:val="808080"/>
        </w:rPr>
        <w:t>-- Need R</w:t>
      </w:r>
    </w:p>
    <w:p w14:paraId="1DE39F3D" w14:textId="77777777" w:rsidR="001304A9" w:rsidRPr="00EE6E73" w:rsidRDefault="001304A9" w:rsidP="001304A9">
      <w:pPr>
        <w:pStyle w:val="PL"/>
        <w:rPr>
          <w:color w:val="808080"/>
        </w:rPr>
      </w:pPr>
      <w:r w:rsidRPr="00EE6E73">
        <w:t xml:space="preserve">    uplinkTxSwitchingMoreBands-r18             SetupRelease </w:t>
      </w:r>
      <w:proofErr w:type="gramStart"/>
      <w:r w:rsidRPr="00EE6E73">
        <w:t>{ UplinkTxSwitchingMoreBands</w:t>
      </w:r>
      <w:proofErr w:type="gramEnd"/>
      <w:r w:rsidRPr="00EE6E73">
        <w:t>-r</w:t>
      </w:r>
      <w:proofErr w:type="gramStart"/>
      <w:r w:rsidRPr="00EE6E73">
        <w:t>18 }</w:t>
      </w:r>
      <w:proofErr w:type="gramEnd"/>
      <w:r w:rsidRPr="00EE6E73">
        <w:t xml:space="preserve">                    </w:t>
      </w:r>
      <w:r w:rsidRPr="00EE6E73">
        <w:rPr>
          <w:color w:val="993366"/>
        </w:rPr>
        <w:t>OPTIONAL</w:t>
      </w:r>
      <w:r w:rsidRPr="00EE6E73">
        <w:t xml:space="preserve">    </w:t>
      </w:r>
      <w:r w:rsidRPr="00EE6E73">
        <w:rPr>
          <w:color w:val="808080"/>
        </w:rPr>
        <w:t>-- Need M</w:t>
      </w:r>
    </w:p>
    <w:p w14:paraId="1C869791" w14:textId="7ADE7F90" w:rsidR="00BA513E" w:rsidRDefault="001304A9" w:rsidP="00BA513E">
      <w:pPr>
        <w:pStyle w:val="PL"/>
        <w:rPr>
          <w:ins w:id="25" w:author="Apple - Yuqin Chen" w:date="2025-08-29T11:41:00Z" w16du:dateUtc="2025-08-29T03:41:00Z"/>
        </w:rPr>
      </w:pPr>
      <w:r w:rsidRPr="00EE6E73">
        <w:t xml:space="preserve">    ]]</w:t>
      </w:r>
      <w:ins w:id="26" w:author="Apple - Yuqin Chen" w:date="2025-08-13T15:47:00Z" w16du:dateUtc="2025-08-13T07:47:00Z">
        <w:r w:rsidR="00BA513E">
          <w:t>,</w:t>
        </w:r>
      </w:ins>
    </w:p>
    <w:p w14:paraId="76FEEF6B" w14:textId="7A46AC7D" w:rsidR="005C28F7" w:rsidRDefault="005C28F7" w:rsidP="00BA513E">
      <w:pPr>
        <w:pStyle w:val="PL"/>
        <w:rPr>
          <w:ins w:id="27" w:author="Apple - Yuqin Chen" w:date="2025-08-29T11:42:00Z" w16du:dateUtc="2025-08-29T03:42:00Z"/>
        </w:rPr>
      </w:pPr>
      <w:ins w:id="28" w:author="Apple - Yuqin Chen" w:date="2025-08-29T11:41:00Z" w16du:dateUtc="2025-08-29T03:41:00Z">
        <w:r>
          <w:t xml:space="preserve">    [[lowBandCA-Switching-r19                  SetupRelease </w:t>
        </w:r>
        <w:proofErr w:type="gramStart"/>
        <w:r>
          <w:t>{ LowBandCA</w:t>
        </w:r>
        <w:proofErr w:type="gramEnd"/>
        <w:r>
          <w:t>-Switching-r</w:t>
        </w:r>
        <w:proofErr w:type="gramStart"/>
        <w:r>
          <w:t>19 }</w:t>
        </w:r>
        <w:proofErr w:type="gramEnd"/>
        <w:r>
          <w:t xml:space="preserve">                      OPTIO</w:t>
        </w:r>
      </w:ins>
      <w:ins w:id="29" w:author="Apple - Yuqin Chen" w:date="2025-08-29T11:42:00Z" w16du:dateUtc="2025-08-29T03:42:00Z">
        <w:r>
          <w:t>NAL -- Need M</w:t>
        </w:r>
      </w:ins>
    </w:p>
    <w:p w14:paraId="40609D69" w14:textId="7F9E7F73" w:rsidR="001304A9" w:rsidRPr="00EE6E73" w:rsidRDefault="005C28F7" w:rsidP="001304A9">
      <w:pPr>
        <w:pStyle w:val="PL"/>
      </w:pPr>
      <w:ins w:id="30" w:author="Apple - Yuqin Chen" w:date="2025-08-29T11:42:00Z" w16du:dateUtc="2025-08-29T03:42:00Z">
        <w:r>
          <w:t xml:space="preserve">    ]]</w:t>
        </w:r>
      </w:ins>
    </w:p>
    <w:p w14:paraId="55838C1A" w14:textId="77777777" w:rsidR="001304A9" w:rsidRPr="00EE6E73" w:rsidRDefault="001304A9" w:rsidP="001304A9">
      <w:pPr>
        <w:pStyle w:val="PL"/>
      </w:pPr>
      <w:r w:rsidRPr="00EE6E73">
        <w:t>}</w:t>
      </w:r>
    </w:p>
    <w:p w14:paraId="32A29BCF" w14:textId="77777777" w:rsidR="001304A9" w:rsidRPr="00EE6E73" w:rsidRDefault="001304A9" w:rsidP="001304A9">
      <w:pPr>
        <w:pStyle w:val="PL"/>
      </w:pPr>
    </w:p>
    <w:p w14:paraId="2340304A" w14:textId="77777777" w:rsidR="001304A9" w:rsidRPr="00EE6E73" w:rsidRDefault="001304A9" w:rsidP="001304A9">
      <w:pPr>
        <w:pStyle w:val="PL"/>
        <w:rPr>
          <w:color w:val="808080"/>
        </w:rPr>
      </w:pPr>
      <w:r w:rsidRPr="00EE6E73">
        <w:rPr>
          <w:color w:val="808080"/>
        </w:rPr>
        <w:t>-- Serving cell specific MAC and PHY parameters for a SpCell:</w:t>
      </w:r>
    </w:p>
    <w:p w14:paraId="7089436C" w14:textId="77777777" w:rsidR="001304A9" w:rsidRPr="00EE6E73" w:rsidRDefault="001304A9" w:rsidP="001304A9">
      <w:pPr>
        <w:pStyle w:val="PL"/>
      </w:pPr>
      <w:proofErr w:type="gramStart"/>
      <w:r w:rsidRPr="00EE6E73">
        <w:t>SpCellConfig ::=</w:t>
      </w:r>
      <w:proofErr w:type="gramEnd"/>
      <w:r w:rsidRPr="00EE6E73">
        <w:t xml:space="preserve">                        </w:t>
      </w:r>
      <w:r w:rsidRPr="00EE6E73">
        <w:rPr>
          <w:color w:val="993366"/>
        </w:rPr>
        <w:t>SEQUENCE</w:t>
      </w:r>
      <w:r w:rsidRPr="00EE6E73">
        <w:t xml:space="preserve"> {</w:t>
      </w:r>
    </w:p>
    <w:p w14:paraId="5CEC7D72" w14:textId="77777777" w:rsidR="001304A9" w:rsidRPr="00EE6E73" w:rsidRDefault="001304A9" w:rsidP="001304A9">
      <w:pPr>
        <w:pStyle w:val="PL"/>
        <w:rPr>
          <w:color w:val="808080"/>
        </w:rPr>
      </w:pPr>
      <w:r w:rsidRPr="00EE6E73">
        <w:t xml:space="preserve">    servCellIndex                       ServCellIndex                                               </w:t>
      </w:r>
      <w:proofErr w:type="gramStart"/>
      <w:r w:rsidRPr="00EE6E73">
        <w:rPr>
          <w:color w:val="993366"/>
        </w:rPr>
        <w:t>OPTIONAL</w:t>
      </w:r>
      <w:r w:rsidRPr="00EE6E73">
        <w:t xml:space="preserve">,   </w:t>
      </w:r>
      <w:proofErr w:type="gramEnd"/>
      <w:r w:rsidRPr="00EE6E73">
        <w:rPr>
          <w:color w:val="808080"/>
        </w:rPr>
        <w:t>-- Cond SCG</w:t>
      </w:r>
    </w:p>
    <w:p w14:paraId="779557F3" w14:textId="77777777" w:rsidR="001304A9" w:rsidRPr="00EE6E73" w:rsidRDefault="001304A9" w:rsidP="001304A9">
      <w:pPr>
        <w:pStyle w:val="PL"/>
        <w:rPr>
          <w:color w:val="808080"/>
        </w:rPr>
      </w:pPr>
      <w:r w:rsidRPr="00EE6E73">
        <w:t xml:space="preserve">    reconfigurationWithSync             ReconfigurationWithSync                                     </w:t>
      </w:r>
      <w:proofErr w:type="gramStart"/>
      <w:r w:rsidRPr="00EE6E73">
        <w:rPr>
          <w:color w:val="993366"/>
        </w:rPr>
        <w:t>OPTIONAL</w:t>
      </w:r>
      <w:r w:rsidRPr="00EE6E73">
        <w:t xml:space="preserve">,   </w:t>
      </w:r>
      <w:proofErr w:type="gramEnd"/>
      <w:r w:rsidRPr="00EE6E73">
        <w:rPr>
          <w:color w:val="808080"/>
        </w:rPr>
        <w:t>-- Cond ReconfWithSync</w:t>
      </w:r>
    </w:p>
    <w:p w14:paraId="375C07CE" w14:textId="77777777" w:rsidR="001304A9" w:rsidRPr="00EE6E73" w:rsidRDefault="001304A9" w:rsidP="001304A9">
      <w:pPr>
        <w:pStyle w:val="PL"/>
        <w:rPr>
          <w:color w:val="808080"/>
        </w:rPr>
      </w:pPr>
      <w:r w:rsidRPr="00EE6E73">
        <w:t xml:space="preserve">    rlf-TimersAndConstants              SetupRelease </w:t>
      </w:r>
      <w:proofErr w:type="gramStart"/>
      <w:r w:rsidRPr="00EE6E73">
        <w:t>{ RLF</w:t>
      </w:r>
      <w:proofErr w:type="gramEnd"/>
      <w:r w:rsidRPr="00EE6E73">
        <w:t>-</w:t>
      </w:r>
      <w:proofErr w:type="gramStart"/>
      <w:r w:rsidRPr="00EE6E73">
        <w:t>TimersAndConstants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60A42D58" w14:textId="77777777" w:rsidR="001304A9" w:rsidRPr="00EE6E73" w:rsidRDefault="001304A9" w:rsidP="001304A9">
      <w:pPr>
        <w:pStyle w:val="PL"/>
        <w:rPr>
          <w:color w:val="808080"/>
        </w:rPr>
      </w:pPr>
      <w:r w:rsidRPr="00EE6E73">
        <w:t xml:space="preserve">    rlmInSyncOutOfSyncThreshold         </w:t>
      </w:r>
      <w:r w:rsidRPr="00EE6E73">
        <w:rPr>
          <w:color w:val="993366"/>
        </w:rPr>
        <w:t>ENUMERATED</w:t>
      </w:r>
      <w:r w:rsidRPr="00EE6E73">
        <w:t xml:space="preserve"> {n1}                                             </w:t>
      </w:r>
      <w:proofErr w:type="gramStart"/>
      <w:r w:rsidRPr="00EE6E73">
        <w:rPr>
          <w:color w:val="993366"/>
        </w:rPr>
        <w:t>OPTIONAL</w:t>
      </w:r>
      <w:r w:rsidRPr="00EE6E73">
        <w:t xml:space="preserve">,   </w:t>
      </w:r>
      <w:proofErr w:type="gramEnd"/>
      <w:r w:rsidRPr="00EE6E73">
        <w:rPr>
          <w:color w:val="808080"/>
        </w:rPr>
        <w:t>-- Need S</w:t>
      </w:r>
    </w:p>
    <w:p w14:paraId="156C7C10" w14:textId="77777777" w:rsidR="001304A9" w:rsidRPr="00EE6E73" w:rsidRDefault="001304A9" w:rsidP="001304A9">
      <w:pPr>
        <w:pStyle w:val="PL"/>
        <w:rPr>
          <w:color w:val="808080"/>
        </w:rPr>
      </w:pPr>
      <w:r w:rsidRPr="00EE6E73">
        <w:t xml:space="preserve">    spCellConfigDedicated               ServingCellConfig                                           </w:t>
      </w:r>
      <w:proofErr w:type="gramStart"/>
      <w:r w:rsidRPr="00EE6E73">
        <w:rPr>
          <w:color w:val="993366"/>
        </w:rPr>
        <w:t>OPTIONAL</w:t>
      </w:r>
      <w:r w:rsidRPr="00EE6E73">
        <w:t xml:space="preserve">,   </w:t>
      </w:r>
      <w:proofErr w:type="gramEnd"/>
      <w:r w:rsidRPr="00EE6E73">
        <w:rPr>
          <w:color w:val="808080"/>
        </w:rPr>
        <w:t>-- Need M</w:t>
      </w:r>
    </w:p>
    <w:p w14:paraId="7DE02549" w14:textId="77777777" w:rsidR="001304A9" w:rsidRPr="00EE6E73" w:rsidRDefault="001304A9" w:rsidP="001304A9">
      <w:pPr>
        <w:pStyle w:val="PL"/>
      </w:pPr>
      <w:r w:rsidRPr="00EE6E73">
        <w:t xml:space="preserve">    ...,</w:t>
      </w:r>
    </w:p>
    <w:p w14:paraId="1B03598F" w14:textId="77777777" w:rsidR="001304A9" w:rsidRPr="00EE6E73" w:rsidRDefault="001304A9" w:rsidP="001304A9">
      <w:pPr>
        <w:pStyle w:val="PL"/>
      </w:pPr>
      <w:r w:rsidRPr="00EE6E73">
        <w:t xml:space="preserve">    [[</w:t>
      </w:r>
    </w:p>
    <w:p w14:paraId="6A8F75F9" w14:textId="77777777" w:rsidR="001304A9" w:rsidRPr="00EE6E73" w:rsidRDefault="001304A9" w:rsidP="001304A9">
      <w:pPr>
        <w:pStyle w:val="PL"/>
      </w:pPr>
      <w:r w:rsidRPr="00EE6E73">
        <w:t xml:space="preserve">    lowMobilityEvaluationConnected-r</w:t>
      </w:r>
      <w:proofErr w:type="gramStart"/>
      <w:r w:rsidRPr="00EE6E73">
        <w:t xml:space="preserve">17  </w:t>
      </w:r>
      <w:r w:rsidRPr="00EE6E73">
        <w:rPr>
          <w:color w:val="993366"/>
        </w:rPr>
        <w:t>SEQUENCE</w:t>
      </w:r>
      <w:proofErr w:type="gramEnd"/>
      <w:r w:rsidRPr="00EE6E73">
        <w:t xml:space="preserve"> {</w:t>
      </w:r>
    </w:p>
    <w:p w14:paraId="1CADC60C" w14:textId="77777777" w:rsidR="001304A9" w:rsidRPr="00EE6E73" w:rsidRDefault="001304A9" w:rsidP="001304A9">
      <w:pPr>
        <w:pStyle w:val="PL"/>
      </w:pPr>
      <w:r w:rsidRPr="00EE6E73">
        <w:t xml:space="preserve">        s-SearchDeltaP-Connected-r17        </w:t>
      </w:r>
      <w:r w:rsidRPr="00EE6E73">
        <w:rPr>
          <w:color w:val="993366"/>
        </w:rPr>
        <w:t>ENUMERATED</w:t>
      </w:r>
      <w:r w:rsidRPr="00EE6E73">
        <w:t xml:space="preserve"> {dB3, dB6, dB9, dB12, dB15, spare3, spare2, spare1},</w:t>
      </w:r>
    </w:p>
    <w:p w14:paraId="5193861C" w14:textId="77777777" w:rsidR="001304A9" w:rsidRPr="00EE6E73" w:rsidRDefault="001304A9" w:rsidP="001304A9">
      <w:pPr>
        <w:pStyle w:val="PL"/>
      </w:pPr>
      <w:r w:rsidRPr="00EE6E73">
        <w:t xml:space="preserve">        t-SearchDeltaP-Connected-r17        </w:t>
      </w:r>
      <w:r w:rsidRPr="00EE6E73">
        <w:rPr>
          <w:color w:val="993366"/>
        </w:rPr>
        <w:t>ENUMERATED</w:t>
      </w:r>
      <w:r w:rsidRPr="00EE6E73">
        <w:t xml:space="preserve"> {s5, s10, s20, s30, s60, s120, s180, s240, s300, spare7, spare6, spare5,</w:t>
      </w:r>
    </w:p>
    <w:p w14:paraId="238CD284" w14:textId="77777777" w:rsidR="001304A9" w:rsidRPr="00EE6E73" w:rsidRDefault="001304A9" w:rsidP="001304A9">
      <w:pPr>
        <w:pStyle w:val="PL"/>
      </w:pPr>
      <w:r w:rsidRPr="00EE6E73">
        <w:t xml:space="preserve">                                                        spare4, spare3, spare2, spare1}</w:t>
      </w:r>
    </w:p>
    <w:p w14:paraId="6C74CC78"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7D5127A" w14:textId="77777777" w:rsidR="001304A9" w:rsidRPr="00EE6E73" w:rsidRDefault="001304A9" w:rsidP="001304A9">
      <w:pPr>
        <w:pStyle w:val="PL"/>
        <w:rPr>
          <w:color w:val="808080"/>
        </w:rPr>
      </w:pPr>
      <w:r w:rsidRPr="00EE6E73">
        <w:t xml:space="preserve">    goodServingCellEvaluationRLM-r17    GoodServingCellEvaluation-r17                               </w:t>
      </w:r>
      <w:proofErr w:type="gramStart"/>
      <w:r w:rsidRPr="00EE6E73">
        <w:rPr>
          <w:color w:val="993366"/>
        </w:rPr>
        <w:t>OPTIONAL</w:t>
      </w:r>
      <w:r w:rsidRPr="00EE6E73">
        <w:t xml:space="preserve">,   </w:t>
      </w:r>
      <w:proofErr w:type="gramEnd"/>
      <w:r w:rsidRPr="00EE6E73">
        <w:rPr>
          <w:color w:val="808080"/>
        </w:rPr>
        <w:t>-- Need R</w:t>
      </w:r>
    </w:p>
    <w:p w14:paraId="2432A7F7" w14:textId="77777777" w:rsidR="001304A9" w:rsidRPr="00EE6E73" w:rsidRDefault="001304A9" w:rsidP="001304A9">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466279CF" w14:textId="77777777" w:rsidR="001304A9" w:rsidRPr="00EE6E73" w:rsidRDefault="001304A9" w:rsidP="001304A9">
      <w:pPr>
        <w:pStyle w:val="PL"/>
        <w:rPr>
          <w:color w:val="808080"/>
        </w:rPr>
      </w:pPr>
      <w:r w:rsidRPr="00EE6E73">
        <w:t xml:space="preserve">    deactivatedSCG-Config-r17           SetupRelease </w:t>
      </w:r>
      <w:proofErr w:type="gramStart"/>
      <w:r w:rsidRPr="00EE6E73">
        <w:t>{ DeactivatedSCG</w:t>
      </w:r>
      <w:proofErr w:type="gramEnd"/>
      <w:r w:rsidRPr="00EE6E73">
        <w:t>-Config-r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Cond SCG-Opt</w:t>
      </w:r>
    </w:p>
    <w:p w14:paraId="4AE7D430" w14:textId="77777777" w:rsidR="001304A9" w:rsidRPr="00EE6E73" w:rsidRDefault="001304A9" w:rsidP="001304A9">
      <w:pPr>
        <w:pStyle w:val="PL"/>
      </w:pPr>
      <w:r w:rsidRPr="00EE6E73">
        <w:t xml:space="preserve">    ]]</w:t>
      </w:r>
    </w:p>
    <w:p w14:paraId="3AC4150C" w14:textId="77777777" w:rsidR="001304A9" w:rsidRPr="00EE6E73" w:rsidRDefault="001304A9" w:rsidP="001304A9">
      <w:pPr>
        <w:pStyle w:val="PL"/>
      </w:pPr>
      <w:r w:rsidRPr="00EE6E73">
        <w:t>}</w:t>
      </w:r>
    </w:p>
    <w:p w14:paraId="0F683E83" w14:textId="77777777" w:rsidR="001304A9" w:rsidRPr="00EE6E73" w:rsidRDefault="001304A9" w:rsidP="001304A9">
      <w:pPr>
        <w:pStyle w:val="PL"/>
      </w:pPr>
    </w:p>
    <w:p w14:paraId="2D32D034" w14:textId="77777777" w:rsidR="001304A9" w:rsidRPr="00EE6E73" w:rsidRDefault="001304A9" w:rsidP="001304A9">
      <w:pPr>
        <w:pStyle w:val="PL"/>
      </w:pPr>
      <w:proofErr w:type="gramStart"/>
      <w:r w:rsidRPr="00EE6E73">
        <w:t>ReconfigurationWithSync ::=</w:t>
      </w:r>
      <w:proofErr w:type="gramEnd"/>
      <w:r w:rsidRPr="00EE6E73">
        <w:t xml:space="preserve">         </w:t>
      </w:r>
      <w:r w:rsidRPr="00EE6E73">
        <w:rPr>
          <w:color w:val="993366"/>
        </w:rPr>
        <w:t>SEQUENCE</w:t>
      </w:r>
      <w:r w:rsidRPr="00EE6E73">
        <w:t xml:space="preserve"> {</w:t>
      </w:r>
    </w:p>
    <w:p w14:paraId="116A1F9A" w14:textId="77777777" w:rsidR="001304A9" w:rsidRPr="00EE6E73" w:rsidRDefault="001304A9" w:rsidP="001304A9">
      <w:pPr>
        <w:pStyle w:val="PL"/>
        <w:rPr>
          <w:color w:val="808080"/>
        </w:rPr>
      </w:pPr>
      <w:r w:rsidRPr="00EE6E73">
        <w:t xml:space="preserve">    spCellConfigCommon                  ServingCellConfigCommon                                     </w:t>
      </w:r>
      <w:proofErr w:type="gramStart"/>
      <w:r w:rsidRPr="00EE6E73">
        <w:rPr>
          <w:color w:val="993366"/>
        </w:rPr>
        <w:t>OPTIONAL</w:t>
      </w:r>
      <w:r w:rsidRPr="00EE6E73">
        <w:t xml:space="preserve">,   </w:t>
      </w:r>
      <w:proofErr w:type="gramEnd"/>
      <w:r w:rsidRPr="00EE6E73">
        <w:rPr>
          <w:color w:val="808080"/>
        </w:rPr>
        <w:t>-- Need M</w:t>
      </w:r>
    </w:p>
    <w:p w14:paraId="2F4B2014" w14:textId="77777777" w:rsidR="001304A9" w:rsidRPr="00EE6E73" w:rsidRDefault="001304A9" w:rsidP="001304A9">
      <w:pPr>
        <w:pStyle w:val="PL"/>
      </w:pPr>
      <w:r w:rsidRPr="00EE6E73">
        <w:t xml:space="preserve">    newUE-Identity                      RNTI-Value,</w:t>
      </w:r>
    </w:p>
    <w:p w14:paraId="701A5D87" w14:textId="77777777" w:rsidR="001304A9" w:rsidRPr="00EE6E73" w:rsidRDefault="001304A9" w:rsidP="001304A9">
      <w:pPr>
        <w:pStyle w:val="PL"/>
      </w:pPr>
      <w:r w:rsidRPr="00EE6E73">
        <w:t xml:space="preserve">    t304                                </w:t>
      </w:r>
      <w:r w:rsidRPr="00EE6E73">
        <w:rPr>
          <w:color w:val="993366"/>
        </w:rPr>
        <w:t>ENUMERATED</w:t>
      </w:r>
      <w:r w:rsidRPr="00EE6E73">
        <w:t xml:space="preserve"> {ms50, ms100, ms150, ms200, ms500, ms1000, ms2000, ms10000},</w:t>
      </w:r>
    </w:p>
    <w:p w14:paraId="3E830213" w14:textId="77777777" w:rsidR="001304A9" w:rsidRPr="00EE6E73" w:rsidRDefault="001304A9" w:rsidP="001304A9">
      <w:pPr>
        <w:pStyle w:val="PL"/>
      </w:pPr>
      <w:r w:rsidRPr="00EE6E73">
        <w:t xml:space="preserve">    rach-ConfigDedicated                </w:t>
      </w:r>
      <w:r w:rsidRPr="00EE6E73">
        <w:rPr>
          <w:color w:val="993366"/>
        </w:rPr>
        <w:t>CHOICE</w:t>
      </w:r>
      <w:r w:rsidRPr="00EE6E73">
        <w:t xml:space="preserve"> {</w:t>
      </w:r>
    </w:p>
    <w:p w14:paraId="42F35A4F" w14:textId="77777777" w:rsidR="001304A9" w:rsidRPr="00EE6E73" w:rsidRDefault="001304A9" w:rsidP="001304A9">
      <w:pPr>
        <w:pStyle w:val="PL"/>
      </w:pPr>
      <w:r w:rsidRPr="00EE6E73">
        <w:t xml:space="preserve">        uplink                              RACH-ConfigDedicated,</w:t>
      </w:r>
    </w:p>
    <w:p w14:paraId="0CDC6683" w14:textId="77777777" w:rsidR="001304A9" w:rsidRPr="00EE6E73" w:rsidRDefault="001304A9" w:rsidP="001304A9">
      <w:pPr>
        <w:pStyle w:val="PL"/>
      </w:pPr>
      <w:r w:rsidRPr="00EE6E73">
        <w:t xml:space="preserve">        supplementaryUplink                 RACH-ConfigDedicated</w:t>
      </w:r>
    </w:p>
    <w:p w14:paraId="7E5572F2"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2F27B96F" w14:textId="77777777" w:rsidR="001304A9" w:rsidRPr="00EE6E73" w:rsidRDefault="001304A9" w:rsidP="001304A9">
      <w:pPr>
        <w:pStyle w:val="PL"/>
      </w:pPr>
      <w:r w:rsidRPr="00EE6E73">
        <w:t xml:space="preserve">    ...,</w:t>
      </w:r>
    </w:p>
    <w:p w14:paraId="2201930B" w14:textId="77777777" w:rsidR="001304A9" w:rsidRPr="00EE6E73" w:rsidRDefault="001304A9" w:rsidP="001304A9">
      <w:pPr>
        <w:pStyle w:val="PL"/>
      </w:pPr>
      <w:r w:rsidRPr="00EE6E73">
        <w:t xml:space="preserve">    [[</w:t>
      </w:r>
    </w:p>
    <w:p w14:paraId="3172DDEB" w14:textId="77777777" w:rsidR="001304A9" w:rsidRPr="00EE6E73" w:rsidRDefault="001304A9" w:rsidP="001304A9">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1EB860CE" w14:textId="77777777" w:rsidR="001304A9" w:rsidRPr="00EE6E73" w:rsidRDefault="001304A9" w:rsidP="001304A9">
      <w:pPr>
        <w:pStyle w:val="PL"/>
      </w:pPr>
      <w:r w:rsidRPr="00EE6E73">
        <w:t xml:space="preserve">    ]],</w:t>
      </w:r>
    </w:p>
    <w:p w14:paraId="22668FE9" w14:textId="77777777" w:rsidR="001304A9" w:rsidRPr="00EE6E73" w:rsidRDefault="001304A9" w:rsidP="001304A9">
      <w:pPr>
        <w:pStyle w:val="PL"/>
      </w:pPr>
      <w:r w:rsidRPr="00EE6E73">
        <w:t xml:space="preserve">    [[</w:t>
      </w:r>
    </w:p>
    <w:p w14:paraId="53ABA5A6" w14:textId="77777777" w:rsidR="001304A9" w:rsidRPr="00EE6E73" w:rsidRDefault="001304A9" w:rsidP="001304A9">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7AFEC07F" w14:textId="77777777" w:rsidR="001304A9" w:rsidRPr="00EE6E73" w:rsidRDefault="001304A9" w:rsidP="001304A9">
      <w:pPr>
        <w:pStyle w:val="PL"/>
      </w:pPr>
      <w:r w:rsidRPr="00EE6E73">
        <w:t xml:space="preserve">    ]],</w:t>
      </w:r>
    </w:p>
    <w:p w14:paraId="1A2BB742" w14:textId="77777777" w:rsidR="001304A9" w:rsidRPr="00EE6E73" w:rsidRDefault="001304A9" w:rsidP="001304A9">
      <w:pPr>
        <w:pStyle w:val="PL"/>
      </w:pPr>
      <w:r w:rsidRPr="00EE6E73">
        <w:lastRenderedPageBreak/>
        <w:t xml:space="preserve">    [[</w:t>
      </w:r>
    </w:p>
    <w:p w14:paraId="1A2220D7" w14:textId="77777777" w:rsidR="001304A9" w:rsidRPr="00EE6E73" w:rsidRDefault="001304A9" w:rsidP="001304A9">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Cond DirectToIndirect-PathSwitch</w:t>
      </w:r>
    </w:p>
    <w:p w14:paraId="2A52A4FC" w14:textId="77777777" w:rsidR="001304A9" w:rsidRPr="00EE6E73" w:rsidRDefault="001304A9" w:rsidP="001304A9">
      <w:pPr>
        <w:pStyle w:val="PL"/>
      </w:pPr>
      <w:r w:rsidRPr="00EE6E73">
        <w:t xml:space="preserve">    ]],</w:t>
      </w:r>
    </w:p>
    <w:p w14:paraId="3F9018F6" w14:textId="77777777" w:rsidR="001304A9" w:rsidRPr="00EE6E73" w:rsidRDefault="001304A9" w:rsidP="001304A9">
      <w:pPr>
        <w:pStyle w:val="PL"/>
      </w:pPr>
      <w:r w:rsidRPr="00EE6E73">
        <w:t xml:space="preserve">    [[</w:t>
      </w:r>
    </w:p>
    <w:p w14:paraId="161A5ECD" w14:textId="77777777" w:rsidR="001304A9" w:rsidRPr="00EE6E73" w:rsidRDefault="001304A9" w:rsidP="001304A9">
      <w:pPr>
        <w:pStyle w:val="PL"/>
        <w:rPr>
          <w:color w:val="808080"/>
        </w:rPr>
      </w:pPr>
      <w:r w:rsidRPr="00EE6E73">
        <w:t xml:space="preserve">    rach-LessHO-r18                 RACH-LessHO-r18                                                 </w:t>
      </w:r>
      <w:proofErr w:type="gramStart"/>
      <w:r w:rsidRPr="00EE6E73">
        <w:rPr>
          <w:color w:val="993366"/>
        </w:rPr>
        <w:t>OPTIONAL</w:t>
      </w:r>
      <w:r w:rsidRPr="00EE6E73">
        <w:t xml:space="preserve">,   </w:t>
      </w:r>
      <w:proofErr w:type="gramEnd"/>
      <w:r w:rsidRPr="00EE6E73">
        <w:rPr>
          <w:color w:val="808080"/>
        </w:rPr>
        <w:t>-- Need N</w:t>
      </w:r>
    </w:p>
    <w:p w14:paraId="0CB39240" w14:textId="77777777" w:rsidR="001304A9" w:rsidRPr="00EE6E73" w:rsidRDefault="001304A9" w:rsidP="001304A9">
      <w:pPr>
        <w:pStyle w:val="PL"/>
        <w:rPr>
          <w:color w:val="808080"/>
        </w:rPr>
      </w:pPr>
      <w:r w:rsidRPr="00EE6E73">
        <w:t xml:space="preserve">    sl-IndirectPathMaintain-r18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MP</w:t>
      </w:r>
    </w:p>
    <w:p w14:paraId="5FFE686E" w14:textId="77777777" w:rsidR="001304A9" w:rsidRPr="00EE6E73" w:rsidRDefault="001304A9" w:rsidP="001304A9">
      <w:pPr>
        <w:pStyle w:val="PL"/>
      </w:pPr>
      <w:r w:rsidRPr="00EE6E73">
        <w:t xml:space="preserve">    ]]</w:t>
      </w:r>
    </w:p>
    <w:p w14:paraId="3DF9333B" w14:textId="77777777" w:rsidR="001304A9" w:rsidRPr="00EE6E73" w:rsidRDefault="001304A9" w:rsidP="001304A9">
      <w:pPr>
        <w:pStyle w:val="PL"/>
      </w:pPr>
      <w:r w:rsidRPr="00EE6E73">
        <w:t>}</w:t>
      </w:r>
    </w:p>
    <w:p w14:paraId="1C2F2E29" w14:textId="77777777" w:rsidR="001304A9" w:rsidRPr="00EE6E73" w:rsidRDefault="001304A9" w:rsidP="001304A9">
      <w:pPr>
        <w:pStyle w:val="PL"/>
      </w:pPr>
    </w:p>
    <w:p w14:paraId="590A988F" w14:textId="77777777" w:rsidR="001304A9" w:rsidRPr="00EE6E73" w:rsidRDefault="001304A9" w:rsidP="001304A9">
      <w:pPr>
        <w:pStyle w:val="PL"/>
      </w:pPr>
      <w:r w:rsidRPr="00EE6E73">
        <w:t>DAPS-UplinkPowerConfig-r</w:t>
      </w:r>
      <w:proofErr w:type="gramStart"/>
      <w:r w:rsidRPr="00EE6E73">
        <w:t>16 ::=</w:t>
      </w:r>
      <w:proofErr w:type="gramEnd"/>
      <w:r w:rsidRPr="00EE6E73">
        <w:t xml:space="preserve">      </w:t>
      </w:r>
      <w:r w:rsidRPr="00EE6E73">
        <w:rPr>
          <w:color w:val="993366"/>
        </w:rPr>
        <w:t>SEQUENCE</w:t>
      </w:r>
      <w:r w:rsidRPr="00EE6E73">
        <w:t xml:space="preserve"> {</w:t>
      </w:r>
    </w:p>
    <w:p w14:paraId="068B9299" w14:textId="77777777" w:rsidR="001304A9" w:rsidRPr="00EE6E73" w:rsidRDefault="001304A9" w:rsidP="001304A9">
      <w:pPr>
        <w:pStyle w:val="PL"/>
      </w:pPr>
      <w:r w:rsidRPr="00EE6E73">
        <w:t xml:space="preserve">    p-DAPS-Source-r16                   P-Max,</w:t>
      </w:r>
    </w:p>
    <w:p w14:paraId="3383B998" w14:textId="77777777" w:rsidR="001304A9" w:rsidRPr="00EE6E73" w:rsidRDefault="001304A9" w:rsidP="001304A9">
      <w:pPr>
        <w:pStyle w:val="PL"/>
      </w:pPr>
      <w:r w:rsidRPr="00EE6E73">
        <w:t xml:space="preserve">    p-DAPS-Target-r16                   P-Max,</w:t>
      </w:r>
    </w:p>
    <w:p w14:paraId="5F73D708" w14:textId="77777777" w:rsidR="001304A9" w:rsidRPr="00EE6E73" w:rsidRDefault="001304A9" w:rsidP="001304A9">
      <w:pPr>
        <w:pStyle w:val="PL"/>
      </w:pPr>
      <w:r w:rsidRPr="00EE6E73">
        <w:t xml:space="preserve">    uplinkPowerSharingDAPS-Mode-r16     </w:t>
      </w:r>
      <w:r w:rsidRPr="00EE6E73">
        <w:rPr>
          <w:color w:val="993366"/>
        </w:rPr>
        <w:t>ENUMERATED</w:t>
      </w:r>
      <w:r w:rsidRPr="00EE6E73">
        <w:t xml:space="preserve"> {semi-static-mode1, semi-static-mode2, </w:t>
      </w:r>
      <w:proofErr w:type="gramStart"/>
      <w:r w:rsidRPr="00EE6E73">
        <w:t>dynamic }</w:t>
      </w:r>
      <w:proofErr w:type="gramEnd"/>
    </w:p>
    <w:p w14:paraId="7A0D2D70" w14:textId="77777777" w:rsidR="001304A9" w:rsidRPr="00EE6E73" w:rsidRDefault="001304A9" w:rsidP="001304A9">
      <w:pPr>
        <w:pStyle w:val="PL"/>
      </w:pPr>
      <w:r w:rsidRPr="00EE6E73">
        <w:t>}</w:t>
      </w:r>
    </w:p>
    <w:p w14:paraId="6695123A" w14:textId="77777777" w:rsidR="001304A9" w:rsidRPr="00EE6E73" w:rsidRDefault="001304A9" w:rsidP="001304A9">
      <w:pPr>
        <w:pStyle w:val="PL"/>
      </w:pPr>
    </w:p>
    <w:p w14:paraId="7FE93487" w14:textId="77777777" w:rsidR="001304A9" w:rsidRPr="00EE6E73" w:rsidRDefault="001304A9" w:rsidP="001304A9">
      <w:pPr>
        <w:pStyle w:val="PL"/>
      </w:pPr>
      <w:proofErr w:type="gramStart"/>
      <w:r w:rsidRPr="00EE6E73">
        <w:t>SCellConfig ::=</w:t>
      </w:r>
      <w:proofErr w:type="gramEnd"/>
      <w:r w:rsidRPr="00EE6E73">
        <w:t xml:space="preserve">                     </w:t>
      </w:r>
      <w:r w:rsidRPr="00EE6E73">
        <w:rPr>
          <w:color w:val="993366"/>
        </w:rPr>
        <w:t>SEQUENCE</w:t>
      </w:r>
      <w:r w:rsidRPr="00EE6E73">
        <w:t xml:space="preserve"> {</w:t>
      </w:r>
    </w:p>
    <w:p w14:paraId="309109BE" w14:textId="77777777" w:rsidR="001304A9" w:rsidRPr="00EE6E73" w:rsidRDefault="001304A9" w:rsidP="001304A9">
      <w:pPr>
        <w:pStyle w:val="PL"/>
      </w:pPr>
      <w:r w:rsidRPr="00EE6E73">
        <w:t xml:space="preserve">    sCellIndex                          SCellIndex,</w:t>
      </w:r>
    </w:p>
    <w:p w14:paraId="472F8AAD" w14:textId="77777777" w:rsidR="001304A9" w:rsidRPr="00EE6E73" w:rsidRDefault="001304A9" w:rsidP="001304A9">
      <w:pPr>
        <w:pStyle w:val="PL"/>
        <w:rPr>
          <w:color w:val="808080"/>
        </w:rPr>
      </w:pPr>
      <w:r w:rsidRPr="00EE6E73">
        <w:t xml:space="preserve">    sCellConfigCommon                   ServingCellConfigCommon                                     </w:t>
      </w:r>
      <w:proofErr w:type="gramStart"/>
      <w:r w:rsidRPr="00EE6E73">
        <w:rPr>
          <w:color w:val="993366"/>
        </w:rPr>
        <w:t>OPTIONAL</w:t>
      </w:r>
      <w:r w:rsidRPr="00EE6E73">
        <w:t xml:space="preserve">,   </w:t>
      </w:r>
      <w:proofErr w:type="gramEnd"/>
      <w:r w:rsidRPr="00EE6E73">
        <w:rPr>
          <w:color w:val="808080"/>
        </w:rPr>
        <w:t>-- Cond SCellAdd</w:t>
      </w:r>
    </w:p>
    <w:p w14:paraId="05E7E1B9" w14:textId="77777777" w:rsidR="001304A9" w:rsidRPr="00EE6E73" w:rsidRDefault="001304A9" w:rsidP="001304A9">
      <w:pPr>
        <w:pStyle w:val="PL"/>
        <w:rPr>
          <w:color w:val="808080"/>
        </w:rPr>
      </w:pPr>
      <w:r w:rsidRPr="00EE6E73">
        <w:t xml:space="preserve">    sCellConfigDedicated                ServingCellConfig                                           </w:t>
      </w:r>
      <w:proofErr w:type="gramStart"/>
      <w:r w:rsidRPr="00EE6E73">
        <w:rPr>
          <w:color w:val="993366"/>
        </w:rPr>
        <w:t>OPTIONAL</w:t>
      </w:r>
      <w:r w:rsidRPr="00EE6E73">
        <w:t xml:space="preserve">,   </w:t>
      </w:r>
      <w:proofErr w:type="gramEnd"/>
      <w:r w:rsidRPr="00EE6E73">
        <w:rPr>
          <w:color w:val="808080"/>
        </w:rPr>
        <w:t>-- Cond SCellAddMod</w:t>
      </w:r>
    </w:p>
    <w:p w14:paraId="2BCB25A3" w14:textId="77777777" w:rsidR="001304A9" w:rsidRPr="00EE6E73" w:rsidRDefault="001304A9" w:rsidP="001304A9">
      <w:pPr>
        <w:pStyle w:val="PL"/>
      </w:pPr>
      <w:r w:rsidRPr="00EE6E73">
        <w:t xml:space="preserve">    ...,</w:t>
      </w:r>
    </w:p>
    <w:p w14:paraId="2B6FB73B" w14:textId="77777777" w:rsidR="001304A9" w:rsidRPr="00EE6E73" w:rsidRDefault="001304A9" w:rsidP="001304A9">
      <w:pPr>
        <w:pStyle w:val="PL"/>
      </w:pPr>
      <w:r w:rsidRPr="00EE6E73">
        <w:t xml:space="preserve">    [[</w:t>
      </w:r>
    </w:p>
    <w:p w14:paraId="77D5242D" w14:textId="77777777" w:rsidR="001304A9" w:rsidRPr="00EE6E73" w:rsidRDefault="001304A9" w:rsidP="001304A9">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46D9D912" w14:textId="77777777" w:rsidR="001304A9" w:rsidRPr="00EE6E73" w:rsidRDefault="001304A9" w:rsidP="001304A9">
      <w:pPr>
        <w:pStyle w:val="PL"/>
      </w:pPr>
      <w:r w:rsidRPr="00EE6E73">
        <w:t xml:space="preserve">    ]],</w:t>
      </w:r>
    </w:p>
    <w:p w14:paraId="2E6951A5" w14:textId="77777777" w:rsidR="001304A9" w:rsidRPr="00EE6E73" w:rsidRDefault="001304A9" w:rsidP="001304A9">
      <w:pPr>
        <w:pStyle w:val="PL"/>
      </w:pPr>
      <w:r w:rsidRPr="00EE6E73">
        <w:t xml:space="preserve">    [[</w:t>
      </w:r>
    </w:p>
    <w:p w14:paraId="196DF312" w14:textId="77777777" w:rsidR="001304A9" w:rsidRPr="00EE6E73" w:rsidRDefault="001304A9" w:rsidP="001304A9">
      <w:pPr>
        <w:pStyle w:val="PL"/>
        <w:rPr>
          <w:color w:val="808080"/>
        </w:rPr>
      </w:pPr>
      <w:r w:rsidRPr="00EE6E73">
        <w:t xml:space="preserve">    sCellState-r16                  </w:t>
      </w:r>
      <w:r w:rsidRPr="00EE6E73">
        <w:rPr>
          <w:color w:val="993366"/>
        </w:rPr>
        <w:t>ENUMERATED</w:t>
      </w:r>
      <w:r w:rsidRPr="00EE6E73">
        <w:t xml:space="preserve"> {</w:t>
      </w:r>
      <w:proofErr w:type="gramStart"/>
      <w:r w:rsidRPr="00EE6E73">
        <w:t xml:space="preserve">activated}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SCellAddSync</w:t>
      </w:r>
    </w:p>
    <w:p w14:paraId="2A12C1FF" w14:textId="77777777" w:rsidR="001304A9" w:rsidRPr="00EE6E73" w:rsidRDefault="001304A9" w:rsidP="001304A9">
      <w:pPr>
        <w:pStyle w:val="PL"/>
        <w:rPr>
          <w:color w:val="808080"/>
        </w:rPr>
      </w:pPr>
      <w:r w:rsidRPr="00EE6E73">
        <w:t xml:space="preserve">    secondaryDRX-GroupConfig-r16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S</w:t>
      </w:r>
    </w:p>
    <w:p w14:paraId="2CA91FEA" w14:textId="77777777" w:rsidR="001304A9" w:rsidRPr="00EE6E73" w:rsidRDefault="001304A9" w:rsidP="001304A9">
      <w:pPr>
        <w:pStyle w:val="PL"/>
      </w:pPr>
      <w:r w:rsidRPr="00EE6E73">
        <w:t xml:space="preserve">    ]],</w:t>
      </w:r>
    </w:p>
    <w:p w14:paraId="6F3A2A66" w14:textId="77777777" w:rsidR="001304A9" w:rsidRPr="00EE6E73" w:rsidRDefault="001304A9" w:rsidP="001304A9">
      <w:pPr>
        <w:pStyle w:val="PL"/>
      </w:pPr>
      <w:r w:rsidRPr="00EE6E73">
        <w:t xml:space="preserve">    [[</w:t>
      </w:r>
    </w:p>
    <w:p w14:paraId="25797574" w14:textId="77777777" w:rsidR="001304A9" w:rsidRPr="00EE6E73" w:rsidRDefault="001304A9" w:rsidP="001304A9">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PreConfigMG</w:t>
      </w:r>
    </w:p>
    <w:p w14:paraId="3F9BBA48" w14:textId="77777777" w:rsidR="001304A9" w:rsidRPr="00EE6E73" w:rsidRDefault="001304A9" w:rsidP="001304A9">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54463F83" w14:textId="77777777" w:rsidR="001304A9" w:rsidRPr="00EE6E73" w:rsidRDefault="001304A9" w:rsidP="001304A9">
      <w:pPr>
        <w:pStyle w:val="PL"/>
        <w:rPr>
          <w:color w:val="808080"/>
        </w:rPr>
      </w:pPr>
      <w:r w:rsidRPr="00EE6E73">
        <w:t xml:space="preserve">    sCellSIB20-r17                   SetupRelease </w:t>
      </w:r>
      <w:proofErr w:type="gramStart"/>
      <w:r w:rsidRPr="00EE6E73">
        <w:t>{ SCellSIB</w:t>
      </w:r>
      <w:proofErr w:type="gramEnd"/>
      <w:r w:rsidRPr="00EE6E73">
        <w:t>20-r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Need M</w:t>
      </w:r>
    </w:p>
    <w:p w14:paraId="25FF58E3" w14:textId="77777777" w:rsidR="001304A9" w:rsidRPr="00EE6E73" w:rsidRDefault="001304A9" w:rsidP="001304A9">
      <w:pPr>
        <w:pStyle w:val="PL"/>
      </w:pPr>
      <w:r w:rsidRPr="00EE6E73">
        <w:t xml:space="preserve">    ]],</w:t>
      </w:r>
    </w:p>
    <w:p w14:paraId="5001BD34" w14:textId="77777777" w:rsidR="001304A9" w:rsidRPr="00EE6E73" w:rsidRDefault="001304A9" w:rsidP="001304A9">
      <w:pPr>
        <w:pStyle w:val="PL"/>
      </w:pPr>
      <w:r w:rsidRPr="00EE6E73">
        <w:t xml:space="preserve">    [[</w:t>
      </w:r>
    </w:p>
    <w:p w14:paraId="6DC44B54" w14:textId="77777777" w:rsidR="001304A9" w:rsidRPr="00EE6E73" w:rsidRDefault="001304A9" w:rsidP="001304A9">
      <w:pPr>
        <w:pStyle w:val="PL"/>
        <w:rPr>
          <w:color w:val="808080"/>
        </w:rPr>
      </w:pPr>
      <w:r w:rsidRPr="00EE6E73">
        <w:t xml:space="preserve">    plmn-IdentityInfoList-r17       SetupRelease {PLMN-</w:t>
      </w:r>
      <w:proofErr w:type="gramStart"/>
      <w:r w:rsidRPr="00EE6E73">
        <w:t xml:space="preserve">IdentityInfoList}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SCellSIB20-Opt</w:t>
      </w:r>
    </w:p>
    <w:p w14:paraId="1E8AD4BF" w14:textId="77777777" w:rsidR="001304A9" w:rsidRPr="00EE6E73" w:rsidRDefault="001304A9" w:rsidP="001304A9">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4F106732" w14:textId="77777777" w:rsidR="001304A9" w:rsidRPr="00EE6E73" w:rsidRDefault="001304A9" w:rsidP="001304A9">
      <w:pPr>
        <w:pStyle w:val="PL"/>
      </w:pPr>
      <w:r w:rsidRPr="00EE6E73">
        <w:t xml:space="preserve">    ]]</w:t>
      </w:r>
    </w:p>
    <w:p w14:paraId="4353D1C4" w14:textId="77777777" w:rsidR="001304A9" w:rsidRPr="00EE6E73" w:rsidRDefault="001304A9" w:rsidP="001304A9">
      <w:pPr>
        <w:pStyle w:val="PL"/>
      </w:pPr>
      <w:r w:rsidRPr="00EE6E73">
        <w:t>}</w:t>
      </w:r>
    </w:p>
    <w:p w14:paraId="01A31590" w14:textId="77777777" w:rsidR="001304A9" w:rsidRPr="00EE6E73" w:rsidRDefault="001304A9" w:rsidP="001304A9">
      <w:pPr>
        <w:pStyle w:val="PL"/>
      </w:pPr>
    </w:p>
    <w:p w14:paraId="687EE21E" w14:textId="77777777" w:rsidR="001304A9" w:rsidRPr="00EE6E73" w:rsidRDefault="001304A9" w:rsidP="001304A9">
      <w:pPr>
        <w:pStyle w:val="PL"/>
      </w:pPr>
      <w:r w:rsidRPr="00EE6E73">
        <w:t>SCellSIB20-r</w:t>
      </w:r>
      <w:proofErr w:type="gramStart"/>
      <w:r w:rsidRPr="00EE6E73">
        <w:t>17 ::=</w:t>
      </w:r>
      <w:proofErr w:type="gramEnd"/>
      <w:r w:rsidRPr="00EE6E73">
        <w:t xml:space="preserve"> </w:t>
      </w:r>
      <w:r w:rsidRPr="00EE6E73">
        <w:rPr>
          <w:color w:val="993366"/>
        </w:rPr>
        <w:t>OCTET</w:t>
      </w:r>
      <w:r w:rsidRPr="00EE6E73">
        <w:t xml:space="preserve"> </w:t>
      </w:r>
      <w:r w:rsidRPr="00EE6E73">
        <w:rPr>
          <w:color w:val="993366"/>
        </w:rPr>
        <w:t>STRING</w:t>
      </w:r>
      <w:r w:rsidRPr="00EE6E73">
        <w:t xml:space="preserve"> (CONTAINING SystemInformation)</w:t>
      </w:r>
    </w:p>
    <w:p w14:paraId="66B58A90" w14:textId="77777777" w:rsidR="001304A9" w:rsidRPr="00EE6E73" w:rsidRDefault="001304A9" w:rsidP="001304A9">
      <w:pPr>
        <w:pStyle w:val="PL"/>
      </w:pPr>
    </w:p>
    <w:p w14:paraId="5D91B0AB" w14:textId="77777777" w:rsidR="001304A9" w:rsidRPr="00EE6E73" w:rsidRDefault="001304A9" w:rsidP="001304A9">
      <w:pPr>
        <w:pStyle w:val="PL"/>
      </w:pPr>
      <w:r w:rsidRPr="00EE6E73">
        <w:t>DeactivatedSCG-Config-r</w:t>
      </w:r>
      <w:proofErr w:type="gramStart"/>
      <w:r w:rsidRPr="00EE6E73">
        <w:t>17 ::=</w:t>
      </w:r>
      <w:proofErr w:type="gramEnd"/>
      <w:r w:rsidRPr="00EE6E73">
        <w:t xml:space="preserve">       </w:t>
      </w:r>
      <w:r w:rsidRPr="00EE6E73">
        <w:rPr>
          <w:color w:val="993366"/>
        </w:rPr>
        <w:t>SEQUENCE</w:t>
      </w:r>
      <w:r w:rsidRPr="00EE6E73">
        <w:t xml:space="preserve"> {</w:t>
      </w:r>
    </w:p>
    <w:p w14:paraId="393381B7" w14:textId="77777777" w:rsidR="001304A9" w:rsidRPr="00EE6E73" w:rsidRDefault="001304A9" w:rsidP="001304A9">
      <w:pPr>
        <w:pStyle w:val="PL"/>
      </w:pPr>
      <w:r w:rsidRPr="00EE6E73">
        <w:t xml:space="preserve">    bfd-and-RLM-r17                     </w:t>
      </w:r>
      <w:r w:rsidRPr="00EE6E73">
        <w:rPr>
          <w:color w:val="993366"/>
        </w:rPr>
        <w:t>BOOLEAN</w:t>
      </w:r>
      <w:r w:rsidRPr="00EE6E73">
        <w:t>,</w:t>
      </w:r>
    </w:p>
    <w:p w14:paraId="08040B0C" w14:textId="77777777" w:rsidR="001304A9" w:rsidRPr="00EE6E73" w:rsidRDefault="001304A9" w:rsidP="001304A9">
      <w:pPr>
        <w:pStyle w:val="PL"/>
      </w:pPr>
      <w:r w:rsidRPr="00EE6E73">
        <w:t xml:space="preserve">    ...</w:t>
      </w:r>
    </w:p>
    <w:p w14:paraId="1E287C5D" w14:textId="77777777" w:rsidR="001304A9" w:rsidRPr="00EE6E73" w:rsidRDefault="001304A9" w:rsidP="001304A9">
      <w:pPr>
        <w:pStyle w:val="PL"/>
      </w:pPr>
      <w:r w:rsidRPr="00EE6E73">
        <w:t>}</w:t>
      </w:r>
    </w:p>
    <w:p w14:paraId="1237CDAF" w14:textId="77777777" w:rsidR="001304A9" w:rsidRPr="00EE6E73" w:rsidRDefault="001304A9" w:rsidP="001304A9">
      <w:pPr>
        <w:pStyle w:val="PL"/>
      </w:pPr>
    </w:p>
    <w:p w14:paraId="01DA7A82" w14:textId="77777777" w:rsidR="001304A9" w:rsidRPr="00EE6E73" w:rsidRDefault="001304A9" w:rsidP="001304A9">
      <w:pPr>
        <w:pStyle w:val="PL"/>
      </w:pPr>
      <w:r w:rsidRPr="00EE6E73">
        <w:t>GoodServingCellEvaluation-r</w:t>
      </w:r>
      <w:proofErr w:type="gramStart"/>
      <w:r w:rsidRPr="00EE6E73">
        <w:t>17 ::=</w:t>
      </w:r>
      <w:proofErr w:type="gramEnd"/>
      <w:r w:rsidRPr="00EE6E73">
        <w:t xml:space="preserve">       </w:t>
      </w:r>
      <w:r w:rsidRPr="00EE6E73">
        <w:rPr>
          <w:color w:val="993366"/>
        </w:rPr>
        <w:t>SEQUENCE</w:t>
      </w:r>
      <w:r w:rsidRPr="00EE6E73">
        <w:t xml:space="preserve"> {</w:t>
      </w:r>
    </w:p>
    <w:p w14:paraId="359A8F17" w14:textId="77777777" w:rsidR="001304A9" w:rsidRPr="00EE6E73" w:rsidRDefault="001304A9" w:rsidP="001304A9">
      <w:pPr>
        <w:pStyle w:val="PL"/>
        <w:rPr>
          <w:color w:val="808080"/>
        </w:rPr>
      </w:pPr>
      <w:r w:rsidRPr="00EE6E73">
        <w:t xml:space="preserve">    offset-r17                              </w:t>
      </w:r>
      <w:r w:rsidRPr="00EE6E73">
        <w:rPr>
          <w:color w:val="993366"/>
        </w:rPr>
        <w:t>ENUMERATED</w:t>
      </w:r>
      <w:r w:rsidRPr="00EE6E73">
        <w:t xml:space="preserve"> {db2, db4, db6, db8}                         </w:t>
      </w:r>
      <w:r w:rsidRPr="00EE6E73">
        <w:rPr>
          <w:color w:val="993366"/>
        </w:rPr>
        <w:t>OPTIONAL</w:t>
      </w:r>
      <w:r w:rsidRPr="00EE6E73">
        <w:t xml:space="preserve">   </w:t>
      </w:r>
      <w:r w:rsidRPr="00EE6E73">
        <w:rPr>
          <w:color w:val="808080"/>
        </w:rPr>
        <w:t xml:space="preserve">-- Need </w:t>
      </w:r>
      <w:r w:rsidRPr="00EE6E73">
        <w:rPr>
          <w:rFonts w:eastAsia="DengXian"/>
          <w:color w:val="808080"/>
        </w:rPr>
        <w:t>S</w:t>
      </w:r>
    </w:p>
    <w:p w14:paraId="0570323D" w14:textId="77777777" w:rsidR="001304A9" w:rsidRPr="00EE6E73" w:rsidRDefault="001304A9" w:rsidP="001304A9">
      <w:pPr>
        <w:pStyle w:val="PL"/>
      </w:pPr>
      <w:r w:rsidRPr="00EE6E73">
        <w:t>}</w:t>
      </w:r>
    </w:p>
    <w:p w14:paraId="3C440036" w14:textId="77777777" w:rsidR="001304A9" w:rsidRPr="00EE6E73" w:rsidRDefault="001304A9" w:rsidP="001304A9">
      <w:pPr>
        <w:pStyle w:val="PL"/>
      </w:pPr>
    </w:p>
    <w:p w14:paraId="17C8FE59" w14:textId="77777777" w:rsidR="001304A9" w:rsidRPr="00EE6E73" w:rsidRDefault="001304A9" w:rsidP="001304A9">
      <w:pPr>
        <w:pStyle w:val="PL"/>
      </w:pPr>
      <w:bookmarkStart w:id="31" w:name="_Hlk101256006"/>
      <w:r w:rsidRPr="00EE6E73">
        <w:t>SL-PathSwitchConfig-r</w:t>
      </w:r>
      <w:proofErr w:type="gramStart"/>
      <w:r w:rsidRPr="00EE6E73">
        <w:t>17 ::=</w:t>
      </w:r>
      <w:proofErr w:type="gramEnd"/>
      <w:r w:rsidRPr="00EE6E73">
        <w:t xml:space="preserve">         </w:t>
      </w:r>
      <w:r w:rsidRPr="00EE6E73">
        <w:rPr>
          <w:color w:val="993366"/>
        </w:rPr>
        <w:t>SEQUENCE</w:t>
      </w:r>
      <w:r w:rsidRPr="00EE6E73">
        <w:t xml:space="preserve"> {</w:t>
      </w:r>
    </w:p>
    <w:p w14:paraId="14D250EF" w14:textId="77777777" w:rsidR="001304A9" w:rsidRPr="00EE6E73" w:rsidRDefault="001304A9" w:rsidP="001304A9">
      <w:pPr>
        <w:pStyle w:val="PL"/>
      </w:pPr>
      <w:r w:rsidRPr="00EE6E73">
        <w:lastRenderedPageBreak/>
        <w:t xml:space="preserve">    targetRelayUE-Identity-r17          SL-SourceIdentity-r17,</w:t>
      </w:r>
    </w:p>
    <w:p w14:paraId="6377A7EE" w14:textId="77777777" w:rsidR="001304A9" w:rsidRPr="00EE6E73" w:rsidRDefault="001304A9" w:rsidP="001304A9">
      <w:pPr>
        <w:pStyle w:val="PL"/>
      </w:pPr>
      <w:r w:rsidRPr="00EE6E73">
        <w:t xml:space="preserve">    t420-r17                            </w:t>
      </w:r>
      <w:r w:rsidRPr="00EE6E73">
        <w:rPr>
          <w:color w:val="993366"/>
        </w:rPr>
        <w:t>ENUMERATED</w:t>
      </w:r>
      <w:r w:rsidRPr="00EE6E73">
        <w:t xml:space="preserve"> {ms50, ms100, ms150, ms200, ms500, ms1000, ms2000, ms10000},</w:t>
      </w:r>
    </w:p>
    <w:p w14:paraId="00723DC4" w14:textId="77777777" w:rsidR="001304A9" w:rsidRPr="00EE6E73" w:rsidRDefault="001304A9" w:rsidP="001304A9">
      <w:pPr>
        <w:pStyle w:val="PL"/>
      </w:pPr>
      <w:r w:rsidRPr="00EE6E73">
        <w:t xml:space="preserve">    ...</w:t>
      </w:r>
    </w:p>
    <w:p w14:paraId="39B835AF" w14:textId="77777777" w:rsidR="001304A9" w:rsidRPr="00EE6E73" w:rsidRDefault="001304A9" w:rsidP="001304A9">
      <w:pPr>
        <w:pStyle w:val="PL"/>
      </w:pPr>
      <w:r w:rsidRPr="00EE6E73">
        <w:t>}</w:t>
      </w:r>
    </w:p>
    <w:p w14:paraId="6AF05E3A" w14:textId="77777777" w:rsidR="001304A9" w:rsidRPr="00EE6E73" w:rsidRDefault="001304A9" w:rsidP="001304A9">
      <w:pPr>
        <w:pStyle w:val="PL"/>
      </w:pPr>
    </w:p>
    <w:p w14:paraId="225BD2B4" w14:textId="77777777" w:rsidR="001304A9" w:rsidRPr="00EE6E73" w:rsidRDefault="001304A9" w:rsidP="001304A9">
      <w:pPr>
        <w:pStyle w:val="PL"/>
      </w:pPr>
      <w:r w:rsidRPr="00EE6E73">
        <w:t>IAB-ResourceConfig-r</w:t>
      </w:r>
      <w:proofErr w:type="gramStart"/>
      <w:r w:rsidRPr="00EE6E73">
        <w:t>17 ::=</w:t>
      </w:r>
      <w:proofErr w:type="gramEnd"/>
      <w:r w:rsidRPr="00EE6E73">
        <w:t xml:space="preserve">          </w:t>
      </w:r>
      <w:r w:rsidRPr="00EE6E73">
        <w:rPr>
          <w:color w:val="993366"/>
        </w:rPr>
        <w:t>SEQUENCE</w:t>
      </w:r>
      <w:r w:rsidRPr="00EE6E73">
        <w:t xml:space="preserve"> {</w:t>
      </w:r>
    </w:p>
    <w:p w14:paraId="37AF11FE" w14:textId="77777777" w:rsidR="001304A9" w:rsidRPr="00EE6E73" w:rsidRDefault="001304A9" w:rsidP="001304A9">
      <w:pPr>
        <w:pStyle w:val="PL"/>
      </w:pPr>
      <w:r w:rsidRPr="00EE6E73">
        <w:t xml:space="preserve">    iab-ResourceConfigID-r17            IAB-ResourceConfigID-r17,</w:t>
      </w:r>
    </w:p>
    <w:p w14:paraId="52520581" w14:textId="77777777" w:rsidR="001304A9" w:rsidRPr="00EE6E73" w:rsidRDefault="001304A9" w:rsidP="001304A9">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5120))</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5119)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2FAA039A" w14:textId="77777777" w:rsidR="001304A9" w:rsidRPr="00EE6E73" w:rsidRDefault="001304A9" w:rsidP="001304A9">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2858E757" w14:textId="77777777" w:rsidR="001304A9" w:rsidRPr="00EE6E73" w:rsidRDefault="001304A9" w:rsidP="001304A9">
      <w:pPr>
        <w:pStyle w:val="PL"/>
        <w:rPr>
          <w:color w:val="808080"/>
        </w:rPr>
      </w:pPr>
      <w:r w:rsidRPr="00EE6E73">
        <w:t xml:space="preserve">    slotListSubcarrierSpacing-r17       SubcarrierSpacing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75AFB783" w14:textId="77777777" w:rsidR="001304A9" w:rsidRPr="00EE6E73" w:rsidRDefault="001304A9" w:rsidP="001304A9">
      <w:pPr>
        <w:pStyle w:val="PL"/>
      </w:pPr>
      <w:r w:rsidRPr="00EE6E73">
        <w:t xml:space="preserve">    ...</w:t>
      </w:r>
    </w:p>
    <w:p w14:paraId="712024A8" w14:textId="77777777" w:rsidR="001304A9" w:rsidRPr="00EE6E73" w:rsidRDefault="001304A9" w:rsidP="001304A9">
      <w:pPr>
        <w:pStyle w:val="PL"/>
      </w:pPr>
      <w:r w:rsidRPr="00EE6E73">
        <w:t>}</w:t>
      </w:r>
    </w:p>
    <w:p w14:paraId="792B3BD6" w14:textId="77777777" w:rsidR="001304A9" w:rsidRPr="00EE6E73" w:rsidRDefault="001304A9" w:rsidP="001304A9">
      <w:pPr>
        <w:pStyle w:val="PL"/>
      </w:pPr>
      <w:r w:rsidRPr="00EE6E73">
        <w:t>IAB-ResourceConfigID-r</w:t>
      </w:r>
      <w:proofErr w:type="gramStart"/>
      <w:r w:rsidRPr="00EE6E73">
        <w:t>17 ::=</w:t>
      </w:r>
      <w:proofErr w:type="gramEnd"/>
      <w:r w:rsidRPr="00EE6E73">
        <w:t xml:space="preserve">        </w:t>
      </w:r>
      <w:proofErr w:type="gramStart"/>
      <w:r w:rsidRPr="00EE6E73">
        <w:rPr>
          <w:color w:val="993366"/>
        </w:rPr>
        <w:t>INTEGER</w:t>
      </w:r>
      <w:r w:rsidRPr="00EE6E73">
        <w:t>(0..</w:t>
      </w:r>
      <w:proofErr w:type="gramEnd"/>
      <w:r w:rsidRPr="00EE6E73">
        <w:t>maxNrofIABResourceConfig-1-r17)</w:t>
      </w:r>
    </w:p>
    <w:p w14:paraId="0AA375DC" w14:textId="77777777" w:rsidR="001304A9" w:rsidRPr="00EE6E73" w:rsidRDefault="001304A9" w:rsidP="001304A9">
      <w:pPr>
        <w:pStyle w:val="PL"/>
      </w:pPr>
    </w:p>
    <w:p w14:paraId="3BED28CD" w14:textId="77777777" w:rsidR="001304A9" w:rsidRPr="00EE6E73" w:rsidRDefault="001304A9" w:rsidP="001304A9">
      <w:pPr>
        <w:pStyle w:val="PL"/>
      </w:pPr>
      <w:r w:rsidRPr="00EE6E73">
        <w:t>ReportUplinkTxDirectCurrentMoreCarrier-r</w:t>
      </w:r>
      <w:proofErr w:type="gramStart"/>
      <w:r w:rsidRPr="00EE6E73">
        <w:t>17 ::=</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maxSimultaneousBands))</w:t>
      </w:r>
      <w:r w:rsidRPr="00EE6E73">
        <w:rPr>
          <w:color w:val="993366"/>
        </w:rPr>
        <w:t xml:space="preserve"> OF</w:t>
      </w:r>
      <w:r w:rsidRPr="00EE6E73">
        <w:t xml:space="preserve"> IntraBandCC-CombinationReqList-r17</w:t>
      </w:r>
    </w:p>
    <w:p w14:paraId="14431CF0" w14:textId="77777777" w:rsidR="001304A9" w:rsidRPr="00EE6E73" w:rsidRDefault="001304A9" w:rsidP="001304A9">
      <w:pPr>
        <w:pStyle w:val="PL"/>
      </w:pPr>
    </w:p>
    <w:p w14:paraId="6DB9DC35" w14:textId="77777777" w:rsidR="001304A9" w:rsidRPr="00EE6E73" w:rsidRDefault="001304A9" w:rsidP="001304A9">
      <w:pPr>
        <w:pStyle w:val="PL"/>
      </w:pPr>
      <w:r w:rsidRPr="00EE6E73">
        <w:t>IntraBandCC-CombinationReqList-r</w:t>
      </w:r>
      <w:proofErr w:type="gramStart"/>
      <w:r w:rsidRPr="00EE6E73">
        <w:t>17::</w:t>
      </w:r>
      <w:proofErr w:type="gramEnd"/>
      <w:r w:rsidRPr="00EE6E73">
        <w:t xml:space="preserve">=   </w:t>
      </w:r>
      <w:r w:rsidRPr="00EE6E73">
        <w:rPr>
          <w:color w:val="993366"/>
        </w:rPr>
        <w:t>SEQUENCE</w:t>
      </w:r>
      <w:r w:rsidRPr="00EE6E73">
        <w:t xml:space="preserve"> {</w:t>
      </w:r>
    </w:p>
    <w:p w14:paraId="0E41BFDD" w14:textId="77777777" w:rsidR="001304A9" w:rsidRPr="00EE6E73" w:rsidRDefault="001304A9" w:rsidP="001304A9">
      <w:pPr>
        <w:pStyle w:val="PL"/>
      </w:pPr>
      <w:r w:rsidRPr="00EE6E73">
        <w:t xml:space="preserve">    servCellIndexList-r17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maxNrofServingCells))</w:t>
      </w:r>
      <w:r w:rsidRPr="00EE6E73">
        <w:rPr>
          <w:color w:val="993366"/>
        </w:rPr>
        <w:t xml:space="preserve"> OF</w:t>
      </w:r>
      <w:r w:rsidRPr="00EE6E73">
        <w:t xml:space="preserve"> ServCellIndex,</w:t>
      </w:r>
    </w:p>
    <w:p w14:paraId="0B6A3643" w14:textId="77777777" w:rsidR="001304A9" w:rsidRPr="00EE6E73" w:rsidRDefault="001304A9" w:rsidP="001304A9">
      <w:pPr>
        <w:pStyle w:val="PL"/>
      </w:pPr>
      <w:r w:rsidRPr="00EE6E73">
        <w:t xml:space="preserve">    cc-CombinationList-r17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maxNrofReqComDC-Location-r17))</w:t>
      </w:r>
      <w:r w:rsidRPr="00EE6E73">
        <w:rPr>
          <w:color w:val="993366"/>
        </w:rPr>
        <w:t xml:space="preserve"> OF</w:t>
      </w:r>
      <w:r w:rsidRPr="00EE6E73">
        <w:t xml:space="preserve"> IntraBandCC-Combination-r17</w:t>
      </w:r>
    </w:p>
    <w:p w14:paraId="04B06BEE" w14:textId="77777777" w:rsidR="001304A9" w:rsidRPr="00EE6E73" w:rsidRDefault="001304A9" w:rsidP="001304A9">
      <w:pPr>
        <w:pStyle w:val="PL"/>
      </w:pPr>
      <w:r w:rsidRPr="00EE6E73">
        <w:t>}</w:t>
      </w:r>
    </w:p>
    <w:p w14:paraId="7F2936CA" w14:textId="77777777" w:rsidR="001304A9" w:rsidRPr="00EE6E73" w:rsidRDefault="001304A9" w:rsidP="001304A9">
      <w:pPr>
        <w:pStyle w:val="PL"/>
      </w:pPr>
    </w:p>
    <w:p w14:paraId="6B27DF76" w14:textId="77777777" w:rsidR="001304A9" w:rsidRPr="00EE6E73" w:rsidRDefault="001304A9" w:rsidP="001304A9">
      <w:pPr>
        <w:pStyle w:val="PL"/>
      </w:pPr>
      <w:r w:rsidRPr="00EE6E73">
        <w:t>IntraBandCC-Combination-r</w:t>
      </w:r>
      <w:proofErr w:type="gramStart"/>
      <w:r w:rsidRPr="00EE6E73">
        <w:t>17::</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maxNrofServingCells))</w:t>
      </w:r>
      <w:r w:rsidRPr="00EE6E73">
        <w:rPr>
          <w:color w:val="993366"/>
        </w:rPr>
        <w:t xml:space="preserve"> OF</w:t>
      </w:r>
      <w:r w:rsidRPr="00EE6E73">
        <w:t xml:space="preserve"> CC-State-r17</w:t>
      </w:r>
    </w:p>
    <w:p w14:paraId="73B4AA46" w14:textId="77777777" w:rsidR="001304A9" w:rsidRPr="00EE6E73" w:rsidRDefault="001304A9" w:rsidP="001304A9">
      <w:pPr>
        <w:pStyle w:val="PL"/>
      </w:pPr>
    </w:p>
    <w:p w14:paraId="74F53BBC" w14:textId="77777777" w:rsidR="001304A9" w:rsidRPr="00EE6E73" w:rsidRDefault="001304A9" w:rsidP="001304A9">
      <w:pPr>
        <w:pStyle w:val="PL"/>
      </w:pPr>
      <w:r w:rsidRPr="00EE6E73">
        <w:t>CC-State-r</w:t>
      </w:r>
      <w:proofErr w:type="gramStart"/>
      <w:r w:rsidRPr="00EE6E73">
        <w:t>17::</w:t>
      </w:r>
      <w:proofErr w:type="gramEnd"/>
      <w:r w:rsidRPr="00EE6E73">
        <w:t xml:space="preserve">=                     </w:t>
      </w:r>
      <w:r w:rsidRPr="00EE6E73">
        <w:rPr>
          <w:color w:val="993366"/>
        </w:rPr>
        <w:t>SEQUENCE</w:t>
      </w:r>
      <w:r w:rsidRPr="00EE6E73">
        <w:t xml:space="preserve"> {</w:t>
      </w:r>
    </w:p>
    <w:p w14:paraId="7F018252" w14:textId="77777777" w:rsidR="001304A9" w:rsidRPr="00EE6E73" w:rsidRDefault="001304A9" w:rsidP="001304A9">
      <w:pPr>
        <w:pStyle w:val="PL"/>
        <w:rPr>
          <w:color w:val="808080"/>
        </w:rPr>
      </w:pPr>
      <w:r w:rsidRPr="00EE6E73">
        <w:t xml:space="preserve">    dlCarrier-r17                       CarrierState-r17                             </w:t>
      </w:r>
      <w:r w:rsidRPr="00EE6E73">
        <w:rPr>
          <w:color w:val="993366"/>
        </w:rPr>
        <w:t>OPTIONAL</w:t>
      </w:r>
      <w:r w:rsidRPr="00EE6E73">
        <w:t xml:space="preserve">, </w:t>
      </w:r>
      <w:r w:rsidRPr="00EE6E73">
        <w:rPr>
          <w:color w:val="808080"/>
        </w:rPr>
        <w:t xml:space="preserve">-- Need </w:t>
      </w:r>
      <w:r w:rsidRPr="00EE6E73">
        <w:rPr>
          <w:rFonts w:eastAsia="DengXian"/>
          <w:color w:val="808080"/>
        </w:rPr>
        <w:t>N</w:t>
      </w:r>
    </w:p>
    <w:p w14:paraId="77F17AB2" w14:textId="77777777" w:rsidR="001304A9" w:rsidRPr="00EE6E73" w:rsidRDefault="001304A9" w:rsidP="001304A9">
      <w:pPr>
        <w:pStyle w:val="PL"/>
        <w:rPr>
          <w:color w:val="808080"/>
        </w:rPr>
      </w:pPr>
      <w:r w:rsidRPr="00EE6E73">
        <w:t xml:space="preserve">    ulCarrier-r17                       CarrierState-r17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w:t>
      </w:r>
      <w:r w:rsidRPr="00EE6E73">
        <w:rPr>
          <w:rFonts w:eastAsia="DengXian"/>
          <w:color w:val="808080"/>
        </w:rPr>
        <w:t>N</w:t>
      </w:r>
    </w:p>
    <w:p w14:paraId="05FD090F" w14:textId="77777777" w:rsidR="001304A9" w:rsidRPr="00EE6E73" w:rsidRDefault="001304A9" w:rsidP="001304A9">
      <w:pPr>
        <w:pStyle w:val="PL"/>
      </w:pPr>
      <w:r w:rsidRPr="00EE6E73">
        <w:t>}</w:t>
      </w:r>
    </w:p>
    <w:p w14:paraId="57514ACE" w14:textId="77777777" w:rsidR="001304A9" w:rsidRPr="00EE6E73" w:rsidRDefault="001304A9" w:rsidP="001304A9">
      <w:pPr>
        <w:pStyle w:val="PL"/>
      </w:pPr>
    </w:p>
    <w:p w14:paraId="64AFB02D" w14:textId="77777777" w:rsidR="001304A9" w:rsidRPr="00EE6E73" w:rsidRDefault="001304A9" w:rsidP="001304A9">
      <w:pPr>
        <w:pStyle w:val="PL"/>
      </w:pPr>
      <w:r w:rsidRPr="00EE6E73">
        <w:t>CarrierState-r</w:t>
      </w:r>
      <w:proofErr w:type="gramStart"/>
      <w:r w:rsidRPr="00EE6E73">
        <w:t>17::</w:t>
      </w:r>
      <w:proofErr w:type="gramEnd"/>
      <w:r w:rsidRPr="00EE6E73">
        <w:t xml:space="preserve">=                 </w:t>
      </w:r>
      <w:r w:rsidRPr="00EE6E73">
        <w:rPr>
          <w:color w:val="993366"/>
        </w:rPr>
        <w:t>CHOICE</w:t>
      </w:r>
      <w:r w:rsidRPr="00EE6E73">
        <w:t xml:space="preserve"> {</w:t>
      </w:r>
    </w:p>
    <w:p w14:paraId="4306AB67" w14:textId="77777777" w:rsidR="001304A9" w:rsidRPr="00EE6E73" w:rsidRDefault="001304A9" w:rsidP="001304A9">
      <w:pPr>
        <w:pStyle w:val="PL"/>
      </w:pPr>
      <w:r w:rsidRPr="00EE6E73">
        <w:t xml:space="preserve">    deActivated-r17                     </w:t>
      </w:r>
      <w:r w:rsidRPr="00EE6E73">
        <w:rPr>
          <w:color w:val="993366"/>
        </w:rPr>
        <w:t>NULL</w:t>
      </w:r>
      <w:r w:rsidRPr="00EE6E73">
        <w:t>,</w:t>
      </w:r>
    </w:p>
    <w:p w14:paraId="71EA6E53" w14:textId="77777777" w:rsidR="001304A9" w:rsidRPr="00EE6E73" w:rsidRDefault="001304A9" w:rsidP="001304A9">
      <w:pPr>
        <w:pStyle w:val="PL"/>
      </w:pPr>
      <w:r w:rsidRPr="00EE6E73">
        <w:t xml:space="preserve">    activeBWP-r17                       </w:t>
      </w:r>
      <w:r w:rsidRPr="00EE6E73">
        <w:rPr>
          <w:color w:val="993366"/>
        </w:rPr>
        <w:t>INTEGER</w:t>
      </w:r>
      <w:r w:rsidRPr="00EE6E73">
        <w:t xml:space="preserve"> (</w:t>
      </w:r>
      <w:proofErr w:type="gramStart"/>
      <w:r w:rsidRPr="00EE6E73">
        <w:t>0..</w:t>
      </w:r>
      <w:proofErr w:type="gramEnd"/>
      <w:r w:rsidRPr="00EE6E73">
        <w:t>maxNrofBWPs)</w:t>
      </w:r>
    </w:p>
    <w:p w14:paraId="4997532C" w14:textId="77777777" w:rsidR="001304A9" w:rsidRPr="00EE6E73" w:rsidRDefault="001304A9" w:rsidP="001304A9">
      <w:pPr>
        <w:pStyle w:val="PL"/>
      </w:pPr>
      <w:r w:rsidRPr="00EE6E73">
        <w:t>}</w:t>
      </w:r>
    </w:p>
    <w:p w14:paraId="4D5EA3EA" w14:textId="77777777" w:rsidR="001304A9" w:rsidRPr="00EE6E73" w:rsidRDefault="001304A9" w:rsidP="001304A9">
      <w:pPr>
        <w:pStyle w:val="PL"/>
      </w:pPr>
    </w:p>
    <w:p w14:paraId="42C3152F" w14:textId="77777777" w:rsidR="001304A9" w:rsidRPr="00EE6E73" w:rsidRDefault="001304A9" w:rsidP="001304A9">
      <w:pPr>
        <w:pStyle w:val="PL"/>
      </w:pPr>
      <w:r w:rsidRPr="00EE6E73">
        <w:t>AutonomousDenialParameters-r</w:t>
      </w:r>
      <w:proofErr w:type="gramStart"/>
      <w:r w:rsidRPr="00EE6E73">
        <w:t>18 ::=</w:t>
      </w:r>
      <w:proofErr w:type="gramEnd"/>
      <w:r w:rsidRPr="00EE6E73">
        <w:t xml:space="preserve">  </w:t>
      </w:r>
      <w:r w:rsidRPr="00EE6E73">
        <w:rPr>
          <w:color w:val="993366"/>
        </w:rPr>
        <w:t>SEQUENCE</w:t>
      </w:r>
      <w:r w:rsidRPr="00EE6E73">
        <w:t xml:space="preserve"> {</w:t>
      </w:r>
    </w:p>
    <w:p w14:paraId="5110895C" w14:textId="77777777" w:rsidR="001304A9" w:rsidRPr="00EE6E73" w:rsidRDefault="001304A9" w:rsidP="001304A9">
      <w:pPr>
        <w:pStyle w:val="PL"/>
      </w:pPr>
      <w:r w:rsidRPr="00EE6E73">
        <w:t xml:space="preserve">    autonomousDenialSlots-r18           </w:t>
      </w:r>
      <w:r w:rsidRPr="00EE6E73">
        <w:rPr>
          <w:color w:val="993366"/>
        </w:rPr>
        <w:t>ENUMERATED</w:t>
      </w:r>
      <w:r w:rsidRPr="00EE6E73">
        <w:t xml:space="preserve"> {n2, n5, n10, n15, n20, n30, spare2, spare1},</w:t>
      </w:r>
    </w:p>
    <w:p w14:paraId="02726DBC" w14:textId="77777777" w:rsidR="001304A9" w:rsidRPr="00EE6E73" w:rsidRDefault="001304A9" w:rsidP="001304A9">
      <w:pPr>
        <w:pStyle w:val="PL"/>
      </w:pPr>
      <w:r w:rsidRPr="00EE6E73">
        <w:t xml:space="preserve">    autonomousDenialValidity-r18        </w:t>
      </w:r>
      <w:r w:rsidRPr="00EE6E73">
        <w:rPr>
          <w:color w:val="993366"/>
        </w:rPr>
        <w:t>ENUMERATED</w:t>
      </w:r>
      <w:r w:rsidRPr="00EE6E73">
        <w:t xml:space="preserve"> {n200, n500, n1000, n2000}</w:t>
      </w:r>
    </w:p>
    <w:p w14:paraId="7AE87A91" w14:textId="77777777" w:rsidR="001304A9" w:rsidRPr="00EE6E73" w:rsidRDefault="001304A9" w:rsidP="001304A9">
      <w:pPr>
        <w:pStyle w:val="PL"/>
      </w:pPr>
      <w:r w:rsidRPr="00EE6E73">
        <w:t>}</w:t>
      </w:r>
    </w:p>
    <w:p w14:paraId="43B31280" w14:textId="77777777" w:rsidR="001304A9" w:rsidRPr="00EE6E73" w:rsidRDefault="001304A9" w:rsidP="001304A9">
      <w:pPr>
        <w:pStyle w:val="PL"/>
      </w:pPr>
    </w:p>
    <w:p w14:paraId="47D992A3" w14:textId="77777777" w:rsidR="001304A9" w:rsidRPr="00EE6E73" w:rsidRDefault="001304A9" w:rsidP="001304A9">
      <w:pPr>
        <w:pStyle w:val="PL"/>
      </w:pPr>
      <w:r w:rsidRPr="00EE6E73">
        <w:t>RACH-LessHO-r</w:t>
      </w:r>
      <w:proofErr w:type="gramStart"/>
      <w:r w:rsidRPr="00EE6E73">
        <w:t>18 ::=</w:t>
      </w:r>
      <w:proofErr w:type="gramEnd"/>
      <w:r w:rsidRPr="00EE6E73">
        <w:t xml:space="preserve">                 </w:t>
      </w:r>
      <w:r w:rsidRPr="00EE6E73">
        <w:rPr>
          <w:color w:val="993366"/>
        </w:rPr>
        <w:t>SEQUENCE</w:t>
      </w:r>
      <w:r w:rsidRPr="00EE6E73">
        <w:t xml:space="preserve"> {</w:t>
      </w:r>
    </w:p>
    <w:p w14:paraId="00DB64C4" w14:textId="77777777" w:rsidR="001304A9" w:rsidRPr="00EE6E73" w:rsidRDefault="001304A9" w:rsidP="001304A9">
      <w:pPr>
        <w:pStyle w:val="PL"/>
        <w:rPr>
          <w:color w:val="808080"/>
        </w:rPr>
      </w:pPr>
      <w:r w:rsidRPr="00EE6E73">
        <w:t xml:space="preserve">    targetNTA-r18                       </w:t>
      </w:r>
      <w:r w:rsidRPr="00EE6E73">
        <w:rPr>
          <w:color w:val="993366"/>
        </w:rPr>
        <w:t>ENUMERATED</w:t>
      </w:r>
      <w:r w:rsidRPr="00EE6E73">
        <w:t xml:space="preserve"> {zero, </w:t>
      </w:r>
      <w:proofErr w:type="gramStart"/>
      <w:r w:rsidRPr="00EE6E73">
        <w:t xml:space="preserve">source}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BB555BE" w14:textId="77777777" w:rsidR="001304A9" w:rsidRPr="00EE6E73" w:rsidRDefault="001304A9" w:rsidP="001304A9">
      <w:pPr>
        <w:pStyle w:val="PL"/>
      </w:pPr>
      <w:r w:rsidRPr="00EE6E73">
        <w:t xml:space="preserve">    beamIndication-r18                  </w:t>
      </w:r>
      <w:r w:rsidRPr="00EE6E73">
        <w:rPr>
          <w:color w:val="993366"/>
        </w:rPr>
        <w:t>CHOICE</w:t>
      </w:r>
      <w:r w:rsidRPr="00EE6E73">
        <w:t xml:space="preserve"> {</w:t>
      </w:r>
    </w:p>
    <w:p w14:paraId="76A7501C" w14:textId="77777777" w:rsidR="001304A9" w:rsidRPr="00EE6E73" w:rsidRDefault="001304A9" w:rsidP="001304A9">
      <w:pPr>
        <w:pStyle w:val="PL"/>
        <w:rPr>
          <w:rFonts w:eastAsia="DengXian"/>
        </w:rPr>
      </w:pPr>
      <w:r w:rsidRPr="00EE6E73">
        <w:t xml:space="preserve">        tci-StateID-r18                     TCI-StateId,</w:t>
      </w:r>
    </w:p>
    <w:p w14:paraId="0BB931BE" w14:textId="77777777" w:rsidR="001304A9" w:rsidRPr="00EE6E73" w:rsidRDefault="001304A9" w:rsidP="001304A9">
      <w:pPr>
        <w:pStyle w:val="PL"/>
      </w:pPr>
      <w:r w:rsidRPr="00EE6E73">
        <w:t xml:space="preserve">        ssb-Index-r18                       SSB-Index</w:t>
      </w:r>
    </w:p>
    <w:p w14:paraId="5AB60B55"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14DD9665" w14:textId="77777777" w:rsidR="001304A9" w:rsidRPr="00EE6E73" w:rsidRDefault="001304A9" w:rsidP="001304A9">
      <w:pPr>
        <w:pStyle w:val="PL"/>
        <w:rPr>
          <w:rFonts w:eastAsia="DengXian"/>
        </w:rPr>
      </w:pPr>
      <w:r w:rsidRPr="00EE6E73">
        <w:rPr>
          <w:rFonts w:eastAsia="DengXian"/>
        </w:rPr>
        <w:t xml:space="preserve">     ...</w:t>
      </w:r>
    </w:p>
    <w:p w14:paraId="13DF645B" w14:textId="77777777" w:rsidR="001304A9" w:rsidRPr="00EE6E73" w:rsidRDefault="001304A9" w:rsidP="001304A9">
      <w:pPr>
        <w:pStyle w:val="PL"/>
      </w:pPr>
      <w:r w:rsidRPr="00EE6E73">
        <w:t>}</w:t>
      </w:r>
    </w:p>
    <w:p w14:paraId="7C19AB5B" w14:textId="77777777" w:rsidR="001304A9" w:rsidRPr="00EE6E73" w:rsidRDefault="001304A9" w:rsidP="001304A9">
      <w:pPr>
        <w:pStyle w:val="PL"/>
      </w:pPr>
    </w:p>
    <w:p w14:paraId="7FCFBA04" w14:textId="77777777" w:rsidR="001304A9" w:rsidRPr="00EE6E73" w:rsidRDefault="001304A9" w:rsidP="001304A9">
      <w:pPr>
        <w:pStyle w:val="PL"/>
      </w:pPr>
      <w:r w:rsidRPr="00EE6E73">
        <w:t>UplinkTxSwitchingMoreBands-r</w:t>
      </w:r>
      <w:proofErr w:type="gramStart"/>
      <w:r w:rsidRPr="00EE6E73">
        <w:t>18::</w:t>
      </w:r>
      <w:proofErr w:type="gramEnd"/>
      <w:r w:rsidRPr="00EE6E73">
        <w:t xml:space="preserve">=              </w:t>
      </w:r>
      <w:r w:rsidRPr="00EE6E73">
        <w:rPr>
          <w:color w:val="993366"/>
        </w:rPr>
        <w:t>SEQUENCE</w:t>
      </w:r>
      <w:r w:rsidRPr="00EE6E73">
        <w:t xml:space="preserve"> {</w:t>
      </w:r>
    </w:p>
    <w:p w14:paraId="5F202450" w14:textId="77777777" w:rsidR="001304A9" w:rsidRPr="00EE6E73" w:rsidRDefault="001304A9" w:rsidP="001304A9">
      <w:pPr>
        <w:pStyle w:val="PL"/>
        <w:rPr>
          <w:color w:val="808080"/>
        </w:rPr>
      </w:pPr>
      <w:r w:rsidRPr="00EE6E73">
        <w:lastRenderedPageBreak/>
        <w:t xml:space="preserve">    uplinkTxSwitchingBandList-r18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FreqBandIndicatorNR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6F1DEA73" w14:textId="77777777" w:rsidR="001304A9" w:rsidRPr="00EE6E73" w:rsidRDefault="001304A9" w:rsidP="001304A9">
      <w:pPr>
        <w:pStyle w:val="PL"/>
        <w:rPr>
          <w:color w:val="808080"/>
        </w:rPr>
      </w:pPr>
      <w:r w:rsidRPr="00EE6E73">
        <w:t xml:space="preserve">    uplinkTxSwitchingBandPairList-r18              UplinkTxSwitchingBandPairList-r18                </w:t>
      </w:r>
      <w:proofErr w:type="gramStart"/>
      <w:r w:rsidRPr="00EE6E73">
        <w:rPr>
          <w:color w:val="993366"/>
        </w:rPr>
        <w:t>OPTIONAL</w:t>
      </w:r>
      <w:r w:rsidRPr="00EE6E73">
        <w:t xml:space="preserve">,   </w:t>
      </w:r>
      <w:proofErr w:type="gramEnd"/>
      <w:r w:rsidRPr="00EE6E73">
        <w:rPr>
          <w:color w:val="808080"/>
        </w:rPr>
        <w:t>-- Need M</w:t>
      </w:r>
    </w:p>
    <w:p w14:paraId="69B8325D" w14:textId="77777777" w:rsidR="001304A9" w:rsidRPr="00EE6E73" w:rsidRDefault="001304A9" w:rsidP="001304A9">
      <w:pPr>
        <w:pStyle w:val="PL"/>
        <w:rPr>
          <w:color w:val="808080"/>
        </w:rPr>
      </w:pPr>
      <w:r w:rsidRPr="00EE6E73">
        <w:t xml:space="preserve">    uplinkTxSwitchingAssociatedBandDualUL-List-r18 UplinkTxSwitchingAssociatedBandDualUL-List-r18   </w:t>
      </w:r>
      <w:proofErr w:type="gramStart"/>
      <w:r w:rsidRPr="00EE6E73">
        <w:rPr>
          <w:color w:val="993366"/>
        </w:rPr>
        <w:t>OPTIONAL</w:t>
      </w:r>
      <w:r w:rsidRPr="00EE6E73">
        <w:t xml:space="preserve">,   </w:t>
      </w:r>
      <w:proofErr w:type="gramEnd"/>
      <w:r w:rsidRPr="00EE6E73">
        <w:rPr>
          <w:color w:val="808080"/>
        </w:rPr>
        <w:t>-- Need M</w:t>
      </w:r>
    </w:p>
    <w:p w14:paraId="5A710BE6" w14:textId="77777777" w:rsidR="001304A9" w:rsidRPr="00EE6E73" w:rsidRDefault="001304A9" w:rsidP="001304A9">
      <w:pPr>
        <w:pStyle w:val="PL"/>
      </w:pPr>
      <w:r w:rsidRPr="00EE6E73">
        <w:t xml:space="preserve">    ...</w:t>
      </w:r>
    </w:p>
    <w:p w14:paraId="3DE268E5" w14:textId="77777777" w:rsidR="001304A9" w:rsidRPr="00EE6E73" w:rsidRDefault="001304A9" w:rsidP="001304A9">
      <w:pPr>
        <w:pStyle w:val="PL"/>
      </w:pPr>
      <w:r w:rsidRPr="00EE6E73">
        <w:t>}</w:t>
      </w:r>
    </w:p>
    <w:p w14:paraId="31DEFA13" w14:textId="77777777" w:rsidR="001304A9" w:rsidRPr="00EE6E73" w:rsidRDefault="001304A9" w:rsidP="001304A9">
      <w:pPr>
        <w:pStyle w:val="PL"/>
      </w:pPr>
    </w:p>
    <w:p w14:paraId="522C7F6C" w14:textId="77777777" w:rsidR="001304A9" w:rsidRPr="00EE6E73" w:rsidRDefault="001304A9" w:rsidP="001304A9">
      <w:pPr>
        <w:pStyle w:val="PL"/>
      </w:pPr>
      <w:r w:rsidRPr="00EE6E73">
        <w:t>UplinkTxSwitchingBandPairList-r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maxULTxSwitchingBandPairs))</w:t>
      </w:r>
      <w:r w:rsidRPr="00EE6E73">
        <w:rPr>
          <w:color w:val="993366"/>
        </w:rPr>
        <w:t xml:space="preserve"> OF</w:t>
      </w:r>
      <w:r w:rsidRPr="00EE6E73">
        <w:t xml:space="preserve"> UplinkTxSwitchingBandPairConfig-r18</w:t>
      </w:r>
    </w:p>
    <w:p w14:paraId="102127E1" w14:textId="77777777" w:rsidR="001304A9" w:rsidRPr="00EE6E73" w:rsidRDefault="001304A9" w:rsidP="001304A9">
      <w:pPr>
        <w:pStyle w:val="PL"/>
      </w:pPr>
    </w:p>
    <w:p w14:paraId="6303ADD1" w14:textId="77777777" w:rsidR="001304A9" w:rsidRPr="00EE6E73" w:rsidRDefault="001304A9" w:rsidP="001304A9">
      <w:pPr>
        <w:pStyle w:val="PL"/>
      </w:pPr>
      <w:r w:rsidRPr="00EE6E73">
        <w:t>UplinkTxSwitchingBandPairConfig-r</w:t>
      </w:r>
      <w:proofErr w:type="gramStart"/>
      <w:r w:rsidRPr="00EE6E73">
        <w:t>18::</w:t>
      </w:r>
      <w:proofErr w:type="gramEnd"/>
      <w:r w:rsidRPr="00EE6E73">
        <w:t xml:space="preserve">=    </w:t>
      </w:r>
      <w:r w:rsidRPr="00EE6E73">
        <w:rPr>
          <w:color w:val="993366"/>
        </w:rPr>
        <w:t>SEQUENCE</w:t>
      </w:r>
      <w:r w:rsidRPr="00EE6E73">
        <w:t xml:space="preserve"> {</w:t>
      </w:r>
    </w:p>
    <w:p w14:paraId="1F3004EB" w14:textId="77777777" w:rsidR="001304A9" w:rsidRPr="00EE6E73" w:rsidRDefault="001304A9" w:rsidP="001304A9">
      <w:pPr>
        <w:pStyle w:val="PL"/>
      </w:pPr>
      <w:r w:rsidRPr="00EE6E73">
        <w:t xml:space="preserve">    bandInfoUL1-r18                           UplinkTxSwitchingBandIndex-r18,</w:t>
      </w:r>
    </w:p>
    <w:p w14:paraId="1039649F" w14:textId="77777777" w:rsidR="001304A9" w:rsidRPr="00EE6E73" w:rsidRDefault="001304A9" w:rsidP="001304A9">
      <w:pPr>
        <w:pStyle w:val="PL"/>
      </w:pPr>
      <w:r w:rsidRPr="00EE6E73">
        <w:t xml:space="preserve">    bandInfoUL2-r18                           UplinkTxSwitchingBandIndex-r18,</w:t>
      </w:r>
    </w:p>
    <w:p w14:paraId="04D5D28D" w14:textId="77777777" w:rsidR="001304A9" w:rsidRPr="00EE6E73" w:rsidRDefault="001304A9" w:rsidP="001304A9">
      <w:pPr>
        <w:pStyle w:val="PL"/>
      </w:pPr>
      <w:r w:rsidRPr="00EE6E73">
        <w:t xml:space="preserve">    switchingOptionConfigForBandPair-r18      </w:t>
      </w:r>
      <w:r w:rsidRPr="00EE6E73">
        <w:rPr>
          <w:color w:val="993366"/>
        </w:rPr>
        <w:t>ENUMERATED</w:t>
      </w:r>
      <w:r w:rsidRPr="00EE6E73">
        <w:t xml:space="preserve"> {switchedUL, dualUL},</w:t>
      </w:r>
    </w:p>
    <w:p w14:paraId="19FB13D6" w14:textId="77777777" w:rsidR="001304A9" w:rsidRPr="00EE6E73" w:rsidRDefault="001304A9" w:rsidP="001304A9">
      <w:pPr>
        <w:pStyle w:val="PL"/>
        <w:rPr>
          <w:color w:val="808080"/>
        </w:rPr>
      </w:pPr>
      <w:r w:rsidRPr="00EE6E73">
        <w:t xml:space="preserve">    switching2T-Mode-r18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5034BD73" w14:textId="77777777" w:rsidR="001304A9" w:rsidRPr="00EE6E73" w:rsidRDefault="001304A9" w:rsidP="001304A9">
      <w:pPr>
        <w:pStyle w:val="PL"/>
        <w:rPr>
          <w:color w:val="808080"/>
        </w:rPr>
      </w:pPr>
      <w:r w:rsidRPr="00EE6E73">
        <w:t xml:space="preserve">    switchingPeriodConfigForBandPair-r18      </w:t>
      </w:r>
      <w:r w:rsidRPr="00EE6E73">
        <w:rPr>
          <w:color w:val="993366"/>
        </w:rPr>
        <w:t>ENUMERATED</w:t>
      </w:r>
      <w:r w:rsidRPr="00EE6E73">
        <w:t xml:space="preserve"> {n35us, n140</w:t>
      </w:r>
      <w:proofErr w:type="gramStart"/>
      <w:r w:rsidRPr="00EE6E73">
        <w:t xml:space="preserve">us}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1254D446" w14:textId="77777777" w:rsidR="001304A9" w:rsidRPr="00EE6E73" w:rsidRDefault="001304A9" w:rsidP="001304A9">
      <w:pPr>
        <w:pStyle w:val="PL"/>
      </w:pPr>
      <w:r w:rsidRPr="00EE6E73">
        <w:t xml:space="preserve">    ...</w:t>
      </w:r>
    </w:p>
    <w:p w14:paraId="5B603FB2" w14:textId="77777777" w:rsidR="001304A9" w:rsidRPr="00EE6E73" w:rsidRDefault="001304A9" w:rsidP="001304A9">
      <w:pPr>
        <w:pStyle w:val="PL"/>
      </w:pPr>
      <w:r w:rsidRPr="00EE6E73">
        <w:t>}</w:t>
      </w:r>
    </w:p>
    <w:p w14:paraId="16786755" w14:textId="77777777" w:rsidR="001304A9" w:rsidRPr="00EE6E73" w:rsidRDefault="001304A9" w:rsidP="001304A9">
      <w:pPr>
        <w:pStyle w:val="PL"/>
      </w:pPr>
    </w:p>
    <w:p w14:paraId="2420EF4A" w14:textId="77777777" w:rsidR="001304A9" w:rsidRPr="00EE6E73" w:rsidRDefault="001304A9" w:rsidP="001304A9">
      <w:pPr>
        <w:pStyle w:val="PL"/>
      </w:pPr>
      <w:r w:rsidRPr="00EE6E73">
        <w:t>UplinkTxSwitchingAssociatedBandDualUL-List-r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0..</w:t>
      </w:r>
      <w:proofErr w:type="gramEnd"/>
      <w:r w:rsidRPr="00EE6E73">
        <w:t>maxSimultaneousBands))</w:t>
      </w:r>
      <w:r w:rsidRPr="00EE6E73">
        <w:rPr>
          <w:color w:val="993366"/>
        </w:rPr>
        <w:t xml:space="preserve"> OF</w:t>
      </w:r>
      <w:r w:rsidRPr="00EE6E73">
        <w:t xml:space="preserve"> UplinkTxSwitchingAssociatedBandDualUL-r18</w:t>
      </w:r>
    </w:p>
    <w:p w14:paraId="1E88A155" w14:textId="77777777" w:rsidR="001304A9" w:rsidRPr="00EE6E73" w:rsidRDefault="001304A9" w:rsidP="001304A9">
      <w:pPr>
        <w:pStyle w:val="PL"/>
      </w:pPr>
    </w:p>
    <w:p w14:paraId="7AA1FD3C" w14:textId="77777777" w:rsidR="001304A9" w:rsidRPr="00EE6E73" w:rsidRDefault="001304A9" w:rsidP="001304A9">
      <w:pPr>
        <w:pStyle w:val="PL"/>
      </w:pPr>
      <w:r w:rsidRPr="00EE6E73">
        <w:t>UplinkTxSwitchingAssociatedBandDualUL-r</w:t>
      </w:r>
      <w:proofErr w:type="gramStart"/>
      <w:r w:rsidRPr="00EE6E73">
        <w:t xml:space="preserve">18::=  </w:t>
      </w:r>
      <w:r w:rsidRPr="00EE6E73">
        <w:rPr>
          <w:color w:val="993366"/>
        </w:rPr>
        <w:t>SEQUENCE</w:t>
      </w:r>
      <w:proofErr w:type="gramEnd"/>
      <w:r w:rsidRPr="00EE6E73">
        <w:t xml:space="preserve"> {</w:t>
      </w:r>
    </w:p>
    <w:p w14:paraId="337CF250" w14:textId="77777777" w:rsidR="001304A9" w:rsidRPr="00EE6E73" w:rsidRDefault="001304A9" w:rsidP="001304A9">
      <w:pPr>
        <w:pStyle w:val="PL"/>
      </w:pPr>
      <w:r w:rsidRPr="00EE6E73">
        <w:t xml:space="preserve">    transmitBand-r18                              UplinkTxSwitchingBandIndex-r18,</w:t>
      </w:r>
    </w:p>
    <w:p w14:paraId="5B68C924" w14:textId="77777777" w:rsidR="001304A9" w:rsidRPr="00EE6E73" w:rsidRDefault="001304A9" w:rsidP="001304A9">
      <w:pPr>
        <w:pStyle w:val="PL"/>
      </w:pPr>
      <w:r w:rsidRPr="00EE6E73">
        <w:t xml:space="preserve">    associatedBand-r18                            UplinkTxSwitchingBandIndex-r18</w:t>
      </w:r>
    </w:p>
    <w:p w14:paraId="5DF9615D" w14:textId="77777777" w:rsidR="001304A9" w:rsidRPr="00EE6E73" w:rsidRDefault="001304A9" w:rsidP="001304A9">
      <w:pPr>
        <w:pStyle w:val="PL"/>
      </w:pPr>
      <w:r w:rsidRPr="00EE6E73">
        <w:t>}</w:t>
      </w:r>
    </w:p>
    <w:p w14:paraId="43190D38" w14:textId="77777777" w:rsidR="001304A9" w:rsidRPr="00EE6E73" w:rsidRDefault="001304A9" w:rsidP="001304A9">
      <w:pPr>
        <w:pStyle w:val="PL"/>
      </w:pPr>
    </w:p>
    <w:p w14:paraId="331CEE6B" w14:textId="77777777" w:rsidR="001304A9" w:rsidRDefault="001304A9" w:rsidP="001304A9">
      <w:pPr>
        <w:pStyle w:val="PL"/>
        <w:rPr>
          <w:ins w:id="32" w:author="Apple - Yuqin Chen" w:date="2025-08-27T16:37:00Z" w16du:dateUtc="2025-08-27T08:37:00Z"/>
        </w:rPr>
      </w:pPr>
      <w:r w:rsidRPr="00EE6E73">
        <w:t>UplinkTxSwitchingBandIndex-r</w:t>
      </w:r>
      <w:proofErr w:type="gramStart"/>
      <w:r w:rsidRPr="00EE6E73">
        <w:t xml:space="preserve">18::=  </w:t>
      </w:r>
      <w:r w:rsidRPr="00EE6E73">
        <w:rPr>
          <w:color w:val="993366"/>
        </w:rPr>
        <w:t>INTEGER</w:t>
      </w:r>
      <w:proofErr w:type="gramEnd"/>
      <w:r w:rsidRPr="00EE6E73">
        <w:t xml:space="preserve"> (</w:t>
      </w:r>
      <w:proofErr w:type="gramStart"/>
      <w:r w:rsidRPr="00EE6E73">
        <w:t>1..</w:t>
      </w:r>
      <w:proofErr w:type="gramEnd"/>
      <w:r w:rsidRPr="00EE6E73">
        <w:t>maxSimultaneousBands)</w:t>
      </w:r>
    </w:p>
    <w:p w14:paraId="50EE50E5" w14:textId="77777777" w:rsidR="00CB4B51" w:rsidRDefault="00CB4B51" w:rsidP="001304A9">
      <w:pPr>
        <w:pStyle w:val="PL"/>
        <w:rPr>
          <w:ins w:id="33" w:author="Apple - Yuqin Chen" w:date="2025-08-29T11:42:00Z" w16du:dateUtc="2025-08-29T03:42:00Z"/>
        </w:rPr>
      </w:pPr>
    </w:p>
    <w:p w14:paraId="7A08E8AC" w14:textId="6F4605EC" w:rsidR="005C28F7" w:rsidRDefault="005C28F7" w:rsidP="001304A9">
      <w:pPr>
        <w:pStyle w:val="PL"/>
        <w:rPr>
          <w:ins w:id="34" w:author="Apple - Yuqin Chen" w:date="2025-08-29T11:42:00Z" w16du:dateUtc="2025-08-29T03:42:00Z"/>
        </w:rPr>
      </w:pPr>
      <w:ins w:id="35" w:author="Apple - Yuqin Chen" w:date="2025-08-29T11:42:00Z" w16du:dateUtc="2025-08-29T03:42:00Z">
        <w:r>
          <w:t>LowBandCA-Switching-r</w:t>
        </w:r>
        <w:proofErr w:type="gramStart"/>
        <w:r>
          <w:t>19::</w:t>
        </w:r>
        <w:proofErr w:type="gramEnd"/>
        <w:r>
          <w:t>=                  SEQUENCE {</w:t>
        </w:r>
      </w:ins>
    </w:p>
    <w:p w14:paraId="4A7B6E3E" w14:textId="316E45FD" w:rsidR="005C28F7" w:rsidRDefault="005C28F7" w:rsidP="001304A9">
      <w:pPr>
        <w:pStyle w:val="PL"/>
        <w:rPr>
          <w:ins w:id="36" w:author="Apple - Yuqin Chen" w:date="2025-08-29T11:44:00Z" w16du:dateUtc="2025-08-29T03:44:00Z"/>
        </w:rPr>
      </w:pPr>
      <w:ins w:id="37" w:author="Apple - Yuqin Chen" w:date="2025-08-29T11:42:00Z" w16du:dateUtc="2025-08-29T03:42:00Z">
        <w:r>
          <w:t xml:space="preserve">    switchingPattern-r19                       </w:t>
        </w:r>
      </w:ins>
      <w:ins w:id="38" w:author="Apple - Yuqin Chen" w:date="2025-08-29T11:43:00Z" w16du:dateUtc="2025-08-29T03:43:00Z">
        <w:r>
          <w:t xml:space="preserve"> BIT STRING (SIZE (40</w:t>
        </w:r>
        <w:proofErr w:type="gramStart"/>
        <w:r>
          <w:t xml:space="preserve">))   </w:t>
        </w:r>
        <w:proofErr w:type="gramEnd"/>
        <w:r>
          <w:t xml:space="preserve">                   </w:t>
        </w:r>
        <w:proofErr w:type="gramStart"/>
        <w:r>
          <w:t>OPTIONAL</w:t>
        </w:r>
      </w:ins>
      <w:ins w:id="39" w:author="Apple - Yuqin Chen" w:date="2025-08-29T11:44:00Z" w16du:dateUtc="2025-08-29T03:44:00Z">
        <w:r>
          <w:t xml:space="preserve">,   </w:t>
        </w:r>
        <w:proofErr w:type="gramEnd"/>
        <w:r>
          <w:t>-- Need M</w:t>
        </w:r>
      </w:ins>
    </w:p>
    <w:p w14:paraId="332BE180" w14:textId="1F9FD189" w:rsidR="005C28F7" w:rsidRDefault="005C28F7" w:rsidP="001304A9">
      <w:pPr>
        <w:pStyle w:val="PL"/>
        <w:rPr>
          <w:ins w:id="40" w:author="Apple - Yuqin Chen" w:date="2025-08-29T11:48:00Z" w16du:dateUtc="2025-08-29T03:48:00Z"/>
        </w:rPr>
      </w:pPr>
      <w:ins w:id="41" w:author="Apple - Yuqin Chen" w:date="2025-08-29T11:44:00Z" w16du:dateUtc="2025-08-29T03:44:00Z">
        <w:r>
          <w:t xml:space="preserve">    gapDurationPCelltoSCell-r19                 INTEGER (</w:t>
        </w:r>
      </w:ins>
      <w:proofErr w:type="gramStart"/>
      <w:ins w:id="42" w:author="Apple - Yuqin Chen" w:date="2025-08-29T11:47:00Z" w16du:dateUtc="2025-08-29T03:47:00Z">
        <w:r>
          <w:t xml:space="preserve">1..FFS)   </w:t>
        </w:r>
        <w:proofErr w:type="gramEnd"/>
        <w:r>
          <w:t xml:space="preserve">                         </w:t>
        </w:r>
        <w:proofErr w:type="gramStart"/>
        <w:r>
          <w:t xml:space="preserve">OPTIONAL,   </w:t>
        </w:r>
        <w:proofErr w:type="gramEnd"/>
        <w:r>
          <w:t>-</w:t>
        </w:r>
      </w:ins>
      <w:ins w:id="43" w:author="Apple - Yuqin Chen" w:date="2025-08-29T11:48:00Z" w16du:dateUtc="2025-08-29T03:48:00Z">
        <w:r>
          <w:t>- Need M</w:t>
        </w:r>
      </w:ins>
    </w:p>
    <w:p w14:paraId="44DE75C9" w14:textId="70230E62" w:rsidR="005C28F7" w:rsidRDefault="005C28F7" w:rsidP="001304A9">
      <w:pPr>
        <w:pStyle w:val="PL"/>
        <w:rPr>
          <w:ins w:id="44" w:author="Apple - Yuqin Chen" w:date="2025-08-29T11:48:00Z" w16du:dateUtc="2025-08-29T03:48:00Z"/>
        </w:rPr>
      </w:pPr>
      <w:ins w:id="45" w:author="Apple - Yuqin Chen" w:date="2025-08-29T11:48:00Z" w16du:dateUtc="2025-08-29T03:48:00Z">
        <w:r>
          <w:t xml:space="preserve">    gapDurationSCelltoPCell-r19                 INTEGER (</w:t>
        </w:r>
        <w:proofErr w:type="gramStart"/>
        <w:r>
          <w:t xml:space="preserve">1..FFS)   </w:t>
        </w:r>
        <w:proofErr w:type="gramEnd"/>
        <w:r>
          <w:t xml:space="preserve">                         </w:t>
        </w:r>
        <w:proofErr w:type="gramStart"/>
        <w:r>
          <w:t xml:space="preserve">OPTIONAL,   </w:t>
        </w:r>
        <w:proofErr w:type="gramEnd"/>
        <w:r>
          <w:t>-- Need M</w:t>
        </w:r>
      </w:ins>
    </w:p>
    <w:p w14:paraId="356ACA1F" w14:textId="00140CBA" w:rsidR="005C28F7" w:rsidRDefault="005C28F7" w:rsidP="001304A9">
      <w:pPr>
        <w:pStyle w:val="PL"/>
        <w:rPr>
          <w:ins w:id="46" w:author="Apple - Yuqin Chen" w:date="2025-08-29T11:49:00Z" w16du:dateUtc="2025-08-29T03:49:00Z"/>
        </w:rPr>
      </w:pPr>
      <w:ins w:id="47" w:author="Apple - Yuqin Chen" w:date="2025-08-29T11:48:00Z" w16du:dateUtc="2025-08-29T03:48:00Z">
        <w:r>
          <w:t xml:space="preserve">   </w:t>
        </w:r>
      </w:ins>
      <w:ins w:id="48" w:author="Apple - Yuqin Chen" w:date="2025-08-29T11:49:00Z" w16du:dateUtc="2025-08-29T03:49:00Z">
        <w:r>
          <w:t xml:space="preserve"> ...</w:t>
        </w:r>
      </w:ins>
    </w:p>
    <w:p w14:paraId="1ECEB6E6" w14:textId="0123343F" w:rsidR="005C28F7" w:rsidRDefault="005C28F7" w:rsidP="001304A9">
      <w:pPr>
        <w:pStyle w:val="PL"/>
        <w:rPr>
          <w:ins w:id="49" w:author="Apple - Yuqin Chen" w:date="2025-08-27T16:37:00Z" w16du:dateUtc="2025-08-27T08:37:00Z"/>
        </w:rPr>
      </w:pPr>
      <w:ins w:id="50" w:author="Apple - Yuqin Chen" w:date="2025-08-29T11:49:00Z" w16du:dateUtc="2025-08-29T03:49:00Z">
        <w:r>
          <w:t>}</w:t>
        </w:r>
      </w:ins>
    </w:p>
    <w:p w14:paraId="090419D1" w14:textId="1058F8FB" w:rsidR="00CB4B51" w:rsidRPr="00EE6E73" w:rsidDel="005C28F7" w:rsidRDefault="00CB4B51" w:rsidP="001304A9">
      <w:pPr>
        <w:pStyle w:val="PL"/>
        <w:rPr>
          <w:del w:id="51" w:author="Apple - Yuqin Chen" w:date="2025-08-29T11:49:00Z" w16du:dateUtc="2025-08-29T03:49:00Z"/>
        </w:rPr>
      </w:pPr>
    </w:p>
    <w:p w14:paraId="77F346E0" w14:textId="77777777" w:rsidR="001304A9" w:rsidRPr="00EE6E73" w:rsidRDefault="001304A9" w:rsidP="001304A9">
      <w:pPr>
        <w:pStyle w:val="PL"/>
      </w:pPr>
    </w:p>
    <w:p w14:paraId="4AF2EE91" w14:textId="77777777" w:rsidR="001304A9" w:rsidRPr="00EE6E73" w:rsidRDefault="001304A9" w:rsidP="001304A9">
      <w:pPr>
        <w:pStyle w:val="PL"/>
        <w:rPr>
          <w:color w:val="808080"/>
        </w:rPr>
      </w:pPr>
      <w:r w:rsidRPr="00EE6E73">
        <w:rPr>
          <w:color w:val="808080"/>
        </w:rPr>
        <w:t>-- TAG-CELLGROUPCONFIG-STOP</w:t>
      </w:r>
    </w:p>
    <w:p w14:paraId="64B71FCB" w14:textId="77777777" w:rsidR="001304A9" w:rsidRPr="00EE6E73" w:rsidRDefault="001304A9" w:rsidP="001304A9">
      <w:pPr>
        <w:pStyle w:val="PL"/>
        <w:rPr>
          <w:color w:val="808080"/>
        </w:rPr>
      </w:pPr>
      <w:r w:rsidRPr="00EE6E73">
        <w:rPr>
          <w:color w:val="808080"/>
        </w:rPr>
        <w:t>-- ASN1STOP</w:t>
      </w:r>
    </w:p>
    <w:bookmarkEnd w:id="31"/>
    <w:p w14:paraId="604B96E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516C89C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EE8BB76" w14:textId="77777777" w:rsidR="001304A9" w:rsidRPr="00EE6E73" w:rsidRDefault="001304A9" w:rsidP="00D571E2">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1304A9" w:rsidRPr="00EE6E73" w14:paraId="6BD77B0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BEDED42" w14:textId="77777777" w:rsidR="001304A9" w:rsidRPr="00EE6E73" w:rsidRDefault="001304A9" w:rsidP="00D571E2">
            <w:pPr>
              <w:pStyle w:val="TAL"/>
              <w:rPr>
                <w:rFonts w:eastAsia="Calibri"/>
                <w:b/>
                <w:bCs/>
                <w:i/>
                <w:iCs/>
                <w:lang w:eastAsia="sv-SE"/>
              </w:rPr>
            </w:pPr>
            <w:r w:rsidRPr="00EE6E73">
              <w:rPr>
                <w:rFonts w:eastAsia="Calibri"/>
                <w:b/>
                <w:bCs/>
                <w:i/>
                <w:iCs/>
                <w:lang w:eastAsia="sv-SE"/>
              </w:rPr>
              <w:t>autonomousDenialSlots</w:t>
            </w:r>
          </w:p>
          <w:p w14:paraId="01B3DAA4" w14:textId="77777777" w:rsidR="001304A9" w:rsidRPr="00EE6E73" w:rsidRDefault="001304A9" w:rsidP="00D571E2">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1304A9" w:rsidRPr="00EE6E73" w14:paraId="0FAF469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4969C66" w14:textId="77777777" w:rsidR="001304A9" w:rsidRPr="00EE6E73" w:rsidRDefault="001304A9" w:rsidP="00D571E2">
            <w:pPr>
              <w:pStyle w:val="TAL"/>
              <w:rPr>
                <w:rFonts w:eastAsia="Calibri"/>
                <w:b/>
                <w:bCs/>
                <w:i/>
                <w:iCs/>
                <w:lang w:eastAsia="sv-SE"/>
              </w:rPr>
            </w:pPr>
            <w:r w:rsidRPr="00EE6E73">
              <w:rPr>
                <w:rFonts w:eastAsia="Calibri"/>
                <w:b/>
                <w:bCs/>
                <w:i/>
                <w:iCs/>
                <w:lang w:eastAsia="sv-SE"/>
              </w:rPr>
              <w:t>autonomousDenialValidity</w:t>
            </w:r>
          </w:p>
          <w:p w14:paraId="60FAC6F3" w14:textId="77777777" w:rsidR="001304A9" w:rsidRPr="00EE6E73" w:rsidRDefault="001304A9" w:rsidP="00D571E2">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52333743"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EDC2D8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1DBF895" w14:textId="77777777" w:rsidR="001304A9" w:rsidRPr="00EE6E73" w:rsidRDefault="001304A9" w:rsidP="00D571E2">
            <w:pPr>
              <w:pStyle w:val="TAH"/>
              <w:rPr>
                <w:rFonts w:eastAsia="Calibri"/>
                <w:i/>
                <w:szCs w:val="22"/>
                <w:lang w:eastAsia="sv-SE"/>
              </w:rPr>
            </w:pPr>
            <w:r w:rsidRPr="00EE6E73">
              <w:rPr>
                <w:rFonts w:eastAsia="Calibri"/>
                <w:i/>
                <w:szCs w:val="22"/>
                <w:lang w:eastAsia="sv-SE"/>
              </w:rPr>
              <w:lastRenderedPageBreak/>
              <w:t>CC-State</w:t>
            </w:r>
            <w:r w:rsidRPr="00EE6E73">
              <w:rPr>
                <w:rFonts w:eastAsia="Calibri"/>
                <w:iCs/>
                <w:szCs w:val="22"/>
                <w:lang w:eastAsia="sv-SE"/>
              </w:rPr>
              <w:t xml:space="preserve"> field descriptions</w:t>
            </w:r>
          </w:p>
        </w:tc>
      </w:tr>
      <w:tr w:rsidR="001304A9" w:rsidRPr="00EE6E73" w14:paraId="3F5E3758"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FCBF6EE" w14:textId="77777777" w:rsidR="001304A9" w:rsidRPr="00EE6E73" w:rsidRDefault="001304A9" w:rsidP="00D571E2">
            <w:pPr>
              <w:pStyle w:val="TAL"/>
              <w:rPr>
                <w:rFonts w:eastAsia="Calibri"/>
                <w:b/>
                <w:bCs/>
                <w:i/>
                <w:iCs/>
                <w:lang w:eastAsia="sv-SE"/>
              </w:rPr>
            </w:pPr>
            <w:r w:rsidRPr="00EE6E73">
              <w:rPr>
                <w:rFonts w:eastAsia="Calibri"/>
                <w:b/>
                <w:bCs/>
                <w:i/>
                <w:iCs/>
                <w:lang w:eastAsia="sv-SE"/>
              </w:rPr>
              <w:t>dlCarrier</w:t>
            </w:r>
          </w:p>
          <w:p w14:paraId="6ECCBC3C" w14:textId="77777777" w:rsidR="001304A9" w:rsidRPr="00EE6E73" w:rsidRDefault="001304A9" w:rsidP="00D571E2">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1304A9" w:rsidRPr="00EE6E73" w14:paraId="059AAB1D"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C7DF3E0" w14:textId="77777777" w:rsidR="001304A9" w:rsidRPr="00EE6E73" w:rsidRDefault="001304A9" w:rsidP="00D571E2">
            <w:pPr>
              <w:pStyle w:val="TAL"/>
              <w:rPr>
                <w:rFonts w:eastAsia="Calibri"/>
                <w:b/>
                <w:bCs/>
                <w:i/>
                <w:iCs/>
                <w:lang w:eastAsia="sv-SE"/>
              </w:rPr>
            </w:pPr>
            <w:r w:rsidRPr="00EE6E73">
              <w:rPr>
                <w:rFonts w:eastAsia="Calibri"/>
                <w:b/>
                <w:bCs/>
                <w:i/>
                <w:iCs/>
                <w:lang w:eastAsia="sv-SE"/>
              </w:rPr>
              <w:t>ulCarrier</w:t>
            </w:r>
          </w:p>
          <w:p w14:paraId="2701A81A" w14:textId="77777777" w:rsidR="001304A9" w:rsidRPr="00EE6E73" w:rsidRDefault="001304A9" w:rsidP="00D571E2">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19A33DD2"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2F95BC9"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687634E" w14:textId="77777777" w:rsidR="001304A9" w:rsidRPr="00EE6E73" w:rsidRDefault="001304A9" w:rsidP="00D571E2">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1304A9" w:rsidRPr="00EE6E73" w14:paraId="684E944C"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3430D8E" w14:textId="77777777" w:rsidR="001304A9" w:rsidRPr="00EE6E73" w:rsidRDefault="001304A9" w:rsidP="00D571E2">
            <w:pPr>
              <w:pStyle w:val="TAL"/>
              <w:rPr>
                <w:rFonts w:eastAsiaTheme="minorEastAsia"/>
                <w:bCs/>
                <w:i/>
                <w:iCs/>
                <w:lang w:eastAsia="sv-SE"/>
              </w:rPr>
            </w:pPr>
            <w:r w:rsidRPr="00EE6E73">
              <w:rPr>
                <w:b/>
                <w:bCs/>
                <w:i/>
                <w:iCs/>
                <w:lang w:eastAsia="sv-SE"/>
              </w:rPr>
              <w:t>bap-Address</w:t>
            </w:r>
          </w:p>
          <w:p w14:paraId="5E6BCAC3" w14:textId="77777777" w:rsidR="001304A9" w:rsidRPr="00EE6E73" w:rsidRDefault="001304A9" w:rsidP="00D571E2">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1304A9" w:rsidRPr="00EE6E73" w14:paraId="6E13A89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99C124F" w14:textId="77777777" w:rsidR="001304A9" w:rsidRPr="00EE6E73" w:rsidRDefault="001304A9" w:rsidP="00D571E2">
            <w:pPr>
              <w:pStyle w:val="TAL"/>
              <w:rPr>
                <w:rFonts w:eastAsiaTheme="minorEastAsia"/>
                <w:bCs/>
                <w:i/>
                <w:iCs/>
                <w:lang w:eastAsia="sv-SE"/>
              </w:rPr>
            </w:pPr>
            <w:r w:rsidRPr="00EE6E73">
              <w:rPr>
                <w:b/>
                <w:bCs/>
                <w:i/>
                <w:iCs/>
                <w:lang w:eastAsia="sv-SE"/>
              </w:rPr>
              <w:t>bh-RLC-ChannelToAddModList</w:t>
            </w:r>
          </w:p>
          <w:p w14:paraId="63772D59" w14:textId="77777777" w:rsidR="001304A9" w:rsidRPr="00EE6E73" w:rsidRDefault="001304A9" w:rsidP="00D571E2">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1304A9" w:rsidRPr="00EE6E73" w14:paraId="44E76E4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3369879" w14:textId="77777777" w:rsidR="001304A9" w:rsidRPr="00EE6E73" w:rsidRDefault="001304A9" w:rsidP="00D571E2">
            <w:pPr>
              <w:pStyle w:val="TAL"/>
              <w:rPr>
                <w:rFonts w:eastAsiaTheme="minorEastAsia"/>
                <w:bCs/>
                <w:i/>
                <w:iCs/>
                <w:lang w:eastAsia="sv-SE"/>
              </w:rPr>
            </w:pPr>
            <w:r w:rsidRPr="00EE6E73">
              <w:rPr>
                <w:b/>
                <w:bCs/>
                <w:i/>
                <w:iCs/>
                <w:lang w:eastAsia="sv-SE"/>
              </w:rPr>
              <w:t>bh-RLC-ChannelToReleaseList</w:t>
            </w:r>
          </w:p>
          <w:p w14:paraId="60840CAF" w14:textId="77777777" w:rsidR="001304A9" w:rsidRPr="00EE6E73" w:rsidRDefault="001304A9" w:rsidP="00D571E2">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1304A9" w:rsidRPr="00EE6E73" w14:paraId="57138223" w14:textId="77777777" w:rsidTr="00D571E2">
        <w:tc>
          <w:tcPr>
            <w:tcW w:w="14173" w:type="dxa"/>
            <w:tcBorders>
              <w:top w:val="single" w:sz="4" w:space="0" w:color="auto"/>
              <w:left w:val="single" w:sz="4" w:space="0" w:color="auto"/>
              <w:bottom w:val="single" w:sz="4" w:space="0" w:color="auto"/>
              <w:right w:val="single" w:sz="4" w:space="0" w:color="auto"/>
            </w:tcBorders>
          </w:tcPr>
          <w:p w14:paraId="7D7F001E" w14:textId="77777777" w:rsidR="001304A9" w:rsidRPr="00EE6E73" w:rsidRDefault="001304A9" w:rsidP="00D571E2">
            <w:pPr>
              <w:pStyle w:val="TAL"/>
              <w:rPr>
                <w:b/>
                <w:bCs/>
                <w:i/>
                <w:iCs/>
                <w:lang w:eastAsia="sv-SE"/>
              </w:rPr>
            </w:pPr>
            <w:r w:rsidRPr="00EE6E73">
              <w:rPr>
                <w:b/>
                <w:bCs/>
                <w:i/>
                <w:iCs/>
                <w:lang w:eastAsia="sv-SE"/>
              </w:rPr>
              <w:t>f1c-TransferPath</w:t>
            </w:r>
          </w:p>
          <w:p w14:paraId="0C348D0A" w14:textId="77777777" w:rsidR="001304A9" w:rsidRPr="00EE6E73" w:rsidRDefault="001304A9" w:rsidP="00D571E2">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1304A9" w:rsidRPr="00EE6E73" w14:paraId="6ABC53C2" w14:textId="77777777" w:rsidTr="00D571E2">
        <w:tc>
          <w:tcPr>
            <w:tcW w:w="14173" w:type="dxa"/>
            <w:tcBorders>
              <w:top w:val="single" w:sz="4" w:space="0" w:color="auto"/>
              <w:left w:val="single" w:sz="4" w:space="0" w:color="auto"/>
              <w:bottom w:val="single" w:sz="4" w:space="0" w:color="auto"/>
              <w:right w:val="single" w:sz="4" w:space="0" w:color="auto"/>
            </w:tcBorders>
          </w:tcPr>
          <w:p w14:paraId="227459D3" w14:textId="77777777" w:rsidR="001304A9" w:rsidRPr="00EE6E73" w:rsidRDefault="001304A9" w:rsidP="00D571E2">
            <w:pPr>
              <w:pStyle w:val="TAL"/>
              <w:rPr>
                <w:b/>
                <w:bCs/>
                <w:i/>
                <w:iCs/>
                <w:lang w:eastAsia="sv-SE"/>
              </w:rPr>
            </w:pPr>
            <w:r w:rsidRPr="00EE6E73">
              <w:rPr>
                <w:b/>
                <w:bCs/>
                <w:i/>
                <w:iCs/>
                <w:lang w:eastAsia="sv-SE"/>
              </w:rPr>
              <w:t>f1c-TransferPathNRDC</w:t>
            </w:r>
          </w:p>
          <w:p w14:paraId="64A6B6B6" w14:textId="77777777" w:rsidR="001304A9" w:rsidRPr="00EE6E73" w:rsidRDefault="001304A9" w:rsidP="00D571E2">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BA513E" w:rsidRPr="00EE6E73" w14:paraId="48F0046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5E62C0A" w14:textId="77777777" w:rsidR="00BA513E" w:rsidRPr="00EE6E73" w:rsidRDefault="00BA513E" w:rsidP="00BA513E">
            <w:pPr>
              <w:pStyle w:val="TAL"/>
              <w:rPr>
                <w:rFonts w:eastAsia="Calibri"/>
                <w:szCs w:val="22"/>
                <w:lang w:eastAsia="sv-SE"/>
              </w:rPr>
            </w:pPr>
            <w:r w:rsidRPr="00EE6E73">
              <w:rPr>
                <w:rFonts w:eastAsia="Calibri"/>
                <w:b/>
                <w:i/>
                <w:szCs w:val="22"/>
                <w:lang w:eastAsia="sv-SE"/>
              </w:rPr>
              <w:t>mac-CellGroupConfig</w:t>
            </w:r>
          </w:p>
          <w:p w14:paraId="7A34716B" w14:textId="77777777" w:rsidR="00BA513E" w:rsidRPr="00EE6E73" w:rsidRDefault="00BA513E" w:rsidP="00BA513E">
            <w:pPr>
              <w:pStyle w:val="TAL"/>
              <w:rPr>
                <w:rFonts w:eastAsia="Calibri"/>
                <w:szCs w:val="22"/>
                <w:lang w:eastAsia="sv-SE"/>
              </w:rPr>
            </w:pPr>
            <w:r w:rsidRPr="00EE6E73">
              <w:rPr>
                <w:rFonts w:eastAsia="Calibri"/>
                <w:szCs w:val="22"/>
                <w:lang w:eastAsia="sv-SE"/>
              </w:rPr>
              <w:t>MAC parameters applicable for the entire cell group.</w:t>
            </w:r>
          </w:p>
        </w:tc>
      </w:tr>
      <w:tr w:rsidR="00BA513E" w:rsidRPr="00EE6E73" w14:paraId="4DB1FC02" w14:textId="77777777" w:rsidTr="00D571E2">
        <w:tc>
          <w:tcPr>
            <w:tcW w:w="14173" w:type="dxa"/>
            <w:tcBorders>
              <w:top w:val="single" w:sz="4" w:space="0" w:color="auto"/>
              <w:left w:val="single" w:sz="4" w:space="0" w:color="auto"/>
              <w:bottom w:val="single" w:sz="4" w:space="0" w:color="auto"/>
              <w:right w:val="single" w:sz="4" w:space="0" w:color="auto"/>
            </w:tcBorders>
          </w:tcPr>
          <w:p w14:paraId="3AE5472C" w14:textId="77777777" w:rsidR="00BA513E" w:rsidRPr="00EE6E73" w:rsidRDefault="00BA513E" w:rsidP="00BA513E">
            <w:pPr>
              <w:pStyle w:val="TAL"/>
              <w:rPr>
                <w:rFonts w:eastAsia="Calibri"/>
                <w:szCs w:val="22"/>
                <w:lang w:eastAsia="sv-SE"/>
              </w:rPr>
            </w:pPr>
            <w:r w:rsidRPr="00EE6E73">
              <w:rPr>
                <w:rFonts w:eastAsia="Calibri"/>
                <w:b/>
                <w:i/>
                <w:szCs w:val="22"/>
                <w:lang w:eastAsia="sv-SE"/>
              </w:rPr>
              <w:t>ncr-FwdConfig</w:t>
            </w:r>
          </w:p>
          <w:p w14:paraId="08E82A78" w14:textId="77777777" w:rsidR="00BA513E" w:rsidRPr="00EE6E73" w:rsidRDefault="00BA513E" w:rsidP="00BA513E">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BA513E" w:rsidRPr="00EE6E73" w14:paraId="4A58BE8E" w14:textId="77777777" w:rsidTr="00D571E2">
        <w:tc>
          <w:tcPr>
            <w:tcW w:w="14173" w:type="dxa"/>
            <w:tcBorders>
              <w:top w:val="single" w:sz="4" w:space="0" w:color="auto"/>
              <w:left w:val="single" w:sz="4" w:space="0" w:color="auto"/>
              <w:bottom w:val="single" w:sz="4" w:space="0" w:color="auto"/>
              <w:right w:val="single" w:sz="4" w:space="0" w:color="auto"/>
            </w:tcBorders>
          </w:tcPr>
          <w:p w14:paraId="401DBE54" w14:textId="77777777" w:rsidR="00BA513E" w:rsidRPr="00EE6E73" w:rsidRDefault="00BA513E" w:rsidP="00BA513E">
            <w:pPr>
              <w:pStyle w:val="TAL"/>
              <w:rPr>
                <w:rFonts w:eastAsia="Calibri"/>
                <w:b/>
                <w:bCs/>
                <w:i/>
                <w:iCs/>
                <w:lang w:eastAsia="sv-SE"/>
              </w:rPr>
            </w:pPr>
            <w:r w:rsidRPr="00EE6E73">
              <w:rPr>
                <w:rFonts w:eastAsia="Calibri"/>
                <w:b/>
                <w:bCs/>
                <w:i/>
                <w:iCs/>
                <w:lang w:eastAsia="sv-SE"/>
              </w:rPr>
              <w:t>nonCollocatedTypeMRDC</w:t>
            </w:r>
          </w:p>
          <w:p w14:paraId="501B820B"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(i.e. Type 1 UE requirement). If this field is absent, the UE applies (NG)EN-DC MTTD/MRTD according to clause 7.5.2/7.6.2 in TS 38.133 [14] and inter-band RF requirements (i.e. Type 2 UE requirement) when indicating support of </w:t>
            </w:r>
            <w:r w:rsidRPr="00EE6E73">
              <w:rPr>
                <w:rFonts w:eastAsia="Calibri"/>
                <w:bCs/>
                <w:i/>
                <w:iCs/>
                <w:szCs w:val="22"/>
                <w:lang w:eastAsia="sv-SE"/>
              </w:rPr>
              <w:t>interBandMRDC-WithOverlapDL-Bands-r16</w:t>
            </w:r>
            <w:r w:rsidRPr="00EE6E73">
              <w:rPr>
                <w:rFonts w:eastAsia="Calibri"/>
                <w:bCs/>
                <w:iCs/>
                <w:szCs w:val="22"/>
                <w:lang w:eastAsia="sv-SE"/>
              </w:rPr>
              <w:t>.</w:t>
            </w:r>
          </w:p>
        </w:tc>
      </w:tr>
      <w:tr w:rsidR="00BA513E" w:rsidRPr="00EE6E73" w14:paraId="1E41C98E" w14:textId="77777777" w:rsidTr="00D571E2">
        <w:tc>
          <w:tcPr>
            <w:tcW w:w="14173" w:type="dxa"/>
            <w:tcBorders>
              <w:top w:val="single" w:sz="4" w:space="0" w:color="auto"/>
              <w:left w:val="single" w:sz="4" w:space="0" w:color="auto"/>
              <w:bottom w:val="single" w:sz="4" w:space="0" w:color="auto"/>
              <w:right w:val="single" w:sz="4" w:space="0" w:color="auto"/>
            </w:tcBorders>
          </w:tcPr>
          <w:p w14:paraId="49933044" w14:textId="77777777" w:rsidR="00BA513E" w:rsidRPr="00EE6E73" w:rsidRDefault="00BA513E" w:rsidP="00BA513E">
            <w:pPr>
              <w:pStyle w:val="TAL"/>
              <w:rPr>
                <w:rFonts w:eastAsia="Calibri"/>
                <w:b/>
                <w:bCs/>
                <w:i/>
                <w:iCs/>
                <w:lang w:eastAsia="sv-SE"/>
              </w:rPr>
            </w:pPr>
            <w:r w:rsidRPr="00EE6E73">
              <w:rPr>
                <w:rFonts w:eastAsia="Calibri"/>
                <w:b/>
                <w:bCs/>
                <w:i/>
                <w:iCs/>
                <w:lang w:eastAsia="sv-SE"/>
              </w:rPr>
              <w:t>nonCollocatedTypeNR-CA</w:t>
            </w:r>
          </w:p>
          <w:p w14:paraId="2EAF8303"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(i.e. Type 1 UE requirement). If this field is absent, the UE applies MTTD/MRTD requirements according to Table 7.5.4-1/Table 7.6.4-2 in TS 38.133 [14] and UE RF requirements for intra-band non-collocated NR-CA including 7.10A in TS 38.101-1 [15] (i.e. Type 2 UE requirement) when indicating support of </w:t>
            </w:r>
            <w:r w:rsidRPr="00EE6E73">
              <w:rPr>
                <w:rFonts w:eastAsia="Calibri"/>
                <w:bCs/>
                <w:i/>
                <w:iCs/>
                <w:szCs w:val="22"/>
                <w:lang w:eastAsia="sv-SE"/>
              </w:rPr>
              <w:t>intraBandNR-CA-non-collocated-r18</w:t>
            </w:r>
            <w:r w:rsidRPr="00EE6E73">
              <w:rPr>
                <w:rFonts w:eastAsia="Calibri"/>
                <w:bCs/>
                <w:iCs/>
                <w:szCs w:val="22"/>
                <w:lang w:eastAsia="sv-SE"/>
              </w:rPr>
              <w:t>.</w:t>
            </w:r>
          </w:p>
        </w:tc>
      </w:tr>
      <w:tr w:rsidR="00BA513E" w:rsidRPr="00EE6E73" w14:paraId="63C457DF" w14:textId="77777777" w:rsidTr="00D571E2">
        <w:tc>
          <w:tcPr>
            <w:tcW w:w="14173" w:type="dxa"/>
            <w:tcBorders>
              <w:top w:val="single" w:sz="4" w:space="0" w:color="auto"/>
              <w:left w:val="single" w:sz="4" w:space="0" w:color="auto"/>
              <w:bottom w:val="single" w:sz="4" w:space="0" w:color="auto"/>
              <w:right w:val="single" w:sz="4" w:space="0" w:color="auto"/>
            </w:tcBorders>
          </w:tcPr>
          <w:p w14:paraId="5CDE20A7" w14:textId="77777777" w:rsidR="00BA513E" w:rsidRPr="00EE6E73" w:rsidRDefault="00BA513E" w:rsidP="00BA513E">
            <w:pPr>
              <w:pStyle w:val="TAL"/>
              <w:rPr>
                <w:rFonts w:eastAsia="Calibri"/>
                <w:b/>
                <w:bCs/>
                <w:i/>
                <w:iCs/>
                <w:lang w:eastAsia="sv-SE"/>
              </w:rPr>
            </w:pPr>
            <w:r w:rsidRPr="00EE6E73">
              <w:rPr>
                <w:rFonts w:eastAsia="Calibri"/>
                <w:b/>
                <w:bCs/>
                <w:i/>
                <w:iCs/>
                <w:lang w:eastAsia="sv-SE"/>
              </w:rPr>
              <w:t>npn-IdentityInfoList</w:t>
            </w:r>
          </w:p>
          <w:p w14:paraId="50979F3A" w14:textId="77777777" w:rsidR="00BA513E" w:rsidRPr="00EE6E73" w:rsidRDefault="00BA513E" w:rsidP="00BA513E">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plmn-IdentityInfoList</w:t>
            </w:r>
            <w:r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BA513E" w:rsidRPr="00EE6E73" w14:paraId="7F91741E" w14:textId="77777777" w:rsidTr="00D571E2">
        <w:tc>
          <w:tcPr>
            <w:tcW w:w="14173" w:type="dxa"/>
            <w:tcBorders>
              <w:top w:val="single" w:sz="4" w:space="0" w:color="auto"/>
              <w:left w:val="single" w:sz="4" w:space="0" w:color="auto"/>
              <w:bottom w:val="single" w:sz="4" w:space="0" w:color="auto"/>
              <w:right w:val="single" w:sz="4" w:space="0" w:color="auto"/>
            </w:tcBorders>
          </w:tcPr>
          <w:p w14:paraId="7E6C041D" w14:textId="77777777" w:rsidR="00BA513E" w:rsidRPr="00EE6E73" w:rsidRDefault="00BA513E" w:rsidP="00BA513E">
            <w:pPr>
              <w:pStyle w:val="TAL"/>
              <w:rPr>
                <w:rFonts w:eastAsia="Calibri"/>
                <w:b/>
                <w:bCs/>
                <w:i/>
                <w:iCs/>
                <w:lang w:eastAsia="sv-SE"/>
              </w:rPr>
            </w:pPr>
            <w:r w:rsidRPr="00EE6E73">
              <w:rPr>
                <w:rFonts w:eastAsia="Calibri"/>
                <w:b/>
                <w:bCs/>
                <w:i/>
                <w:iCs/>
                <w:lang w:eastAsia="sv-SE"/>
              </w:rPr>
              <w:t>plmn-IdentityInfoList</w:t>
            </w:r>
          </w:p>
          <w:p w14:paraId="10E6C147" w14:textId="77777777" w:rsidR="00BA513E" w:rsidRPr="00EE6E73" w:rsidRDefault="00BA513E" w:rsidP="00BA513E">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Pr="00EE6E73">
              <w:rPr>
                <w:rFonts w:eastAsia="Calibri" w:cs="Arial"/>
                <w:lang w:eastAsia="sv-SE"/>
              </w:rPr>
              <w:t xml:space="preserve">and </w:t>
            </w:r>
            <w:r w:rsidRPr="00EE6E73">
              <w:rPr>
                <w:rFonts w:eastAsia="Calibri" w:cs="Arial"/>
                <w:i/>
                <w:lang w:eastAsia="sv-SE"/>
              </w:rPr>
              <w:t>npn-IdentityInfoList</w:t>
            </w:r>
            <w:r w:rsidRPr="00EE6E73">
              <w:rPr>
                <w:rFonts w:eastAsia="Calibri" w:cs="Arial"/>
                <w:lang w:eastAsia="sv-SE"/>
              </w:rPr>
              <w:t xml:space="preserve"> are both</w:t>
            </w:r>
            <w:r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BA513E" w:rsidRPr="00EE6E73" w14:paraId="0120C88C" w14:textId="77777777" w:rsidTr="00D571E2">
        <w:tc>
          <w:tcPr>
            <w:tcW w:w="14173" w:type="dxa"/>
            <w:tcBorders>
              <w:top w:val="single" w:sz="4" w:space="0" w:color="auto"/>
              <w:left w:val="single" w:sz="4" w:space="0" w:color="auto"/>
              <w:bottom w:val="single" w:sz="4" w:space="0" w:color="auto"/>
              <w:right w:val="single" w:sz="4" w:space="0" w:color="auto"/>
            </w:tcBorders>
          </w:tcPr>
          <w:p w14:paraId="0A208D00" w14:textId="77777777" w:rsidR="00BA513E" w:rsidRPr="00EE6E73" w:rsidRDefault="00BA513E" w:rsidP="00BA513E">
            <w:pPr>
              <w:pStyle w:val="TAL"/>
              <w:rPr>
                <w:rFonts w:eastAsia="Calibri"/>
                <w:b/>
                <w:bCs/>
                <w:i/>
                <w:iCs/>
                <w:lang w:eastAsia="sv-SE"/>
              </w:rPr>
            </w:pPr>
            <w:r w:rsidRPr="00EE6E73">
              <w:rPr>
                <w:rFonts w:eastAsia="Calibri"/>
                <w:b/>
                <w:bCs/>
                <w:i/>
                <w:iCs/>
                <w:lang w:eastAsia="sv-SE"/>
              </w:rPr>
              <w:t>prioSCellPRACH-OverSP-PeriodicSRS</w:t>
            </w:r>
          </w:p>
          <w:p w14:paraId="1DCDF445" w14:textId="77777777" w:rsidR="00BA513E" w:rsidRPr="00EE6E73" w:rsidRDefault="00BA513E" w:rsidP="00BA513E">
            <w:pPr>
              <w:pStyle w:val="TAL"/>
              <w:rPr>
                <w:rFonts w:eastAsia="Calibri"/>
                <w:b/>
                <w:bCs/>
                <w:i/>
                <w:iCs/>
                <w:lang w:eastAsia="sv-SE"/>
              </w:rPr>
            </w:pPr>
            <w:r w:rsidRPr="00EE6E73">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BA513E" w:rsidRPr="00EE6E73" w14:paraId="3D2EFE2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BA4F4A" w14:textId="77777777" w:rsidR="00BA513E" w:rsidRPr="00EE6E73" w:rsidRDefault="00BA513E" w:rsidP="00BA513E">
            <w:pPr>
              <w:pStyle w:val="TAL"/>
              <w:rPr>
                <w:rFonts w:eastAsia="Calibri"/>
                <w:szCs w:val="22"/>
                <w:lang w:eastAsia="sv-SE"/>
              </w:rPr>
            </w:pPr>
            <w:r w:rsidRPr="00EE6E73">
              <w:rPr>
                <w:rFonts w:eastAsia="Calibri"/>
                <w:b/>
                <w:i/>
                <w:szCs w:val="22"/>
                <w:lang w:eastAsia="sv-SE"/>
              </w:rPr>
              <w:t>rlc-BearerToAddModList</w:t>
            </w:r>
          </w:p>
          <w:p w14:paraId="4380BF12" w14:textId="77777777" w:rsidR="00BA513E" w:rsidRPr="00EE6E73" w:rsidRDefault="00BA513E" w:rsidP="00BA513E">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BA513E" w:rsidRPr="00EE6E73" w14:paraId="15C8687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ED8746F" w14:textId="77777777" w:rsidR="00BA513E" w:rsidRPr="00EE6E73" w:rsidRDefault="00BA513E" w:rsidP="00BA513E">
            <w:pPr>
              <w:pStyle w:val="TAL"/>
              <w:rPr>
                <w:rFonts w:eastAsia="Calibri"/>
                <w:szCs w:val="22"/>
                <w:lang w:eastAsia="sv-SE"/>
              </w:rPr>
            </w:pPr>
            <w:r w:rsidRPr="00EE6E73">
              <w:rPr>
                <w:rFonts w:eastAsia="Calibri"/>
                <w:b/>
                <w:i/>
                <w:szCs w:val="22"/>
                <w:lang w:eastAsia="sv-SE"/>
              </w:rPr>
              <w:lastRenderedPageBreak/>
              <w:t>reportUplinkTxDirectCurrent</w:t>
            </w:r>
          </w:p>
          <w:p w14:paraId="60F7997E" w14:textId="77777777" w:rsidR="00BA513E" w:rsidRPr="00EE6E73" w:rsidRDefault="00BA513E" w:rsidP="00BA513E">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EE6E73">
              <w:rPr>
                <w:rFonts w:eastAsia="Calibri"/>
                <w:szCs w:val="22"/>
                <w:lang w:eastAsia="sv-SE"/>
              </w:rPr>
              <w:t>modified</w:t>
            </w:r>
            <w:proofErr w:type="gramEnd"/>
            <w:r w:rsidRPr="00EE6E73">
              <w:rPr>
                <w:rFonts w:eastAsia="Calibri"/>
                <w:szCs w:val="22"/>
                <w:lang w:eastAsia="sv-SE"/>
              </w:rPr>
              <w:t xml:space="preserve">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BA513E" w:rsidRPr="00EE6E73" w14:paraId="28441726" w14:textId="77777777" w:rsidTr="00D571E2">
        <w:tc>
          <w:tcPr>
            <w:tcW w:w="14173" w:type="dxa"/>
            <w:tcBorders>
              <w:top w:val="single" w:sz="4" w:space="0" w:color="auto"/>
              <w:left w:val="single" w:sz="4" w:space="0" w:color="auto"/>
              <w:bottom w:val="single" w:sz="4" w:space="0" w:color="auto"/>
              <w:right w:val="single" w:sz="4" w:space="0" w:color="auto"/>
            </w:tcBorders>
          </w:tcPr>
          <w:p w14:paraId="445B7F95"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reportUplinkTxDirectCurrentMoreCarrier</w:t>
            </w:r>
          </w:p>
          <w:p w14:paraId="053A4A61"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reports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BA513E" w:rsidRPr="00EE6E73" w14:paraId="6F3A28B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738D137" w14:textId="77777777" w:rsidR="00BA513E" w:rsidRPr="00EE6E73" w:rsidRDefault="00BA513E" w:rsidP="00BA513E">
            <w:pPr>
              <w:pStyle w:val="TAL"/>
              <w:rPr>
                <w:rFonts w:eastAsia="Calibri"/>
                <w:szCs w:val="22"/>
                <w:lang w:eastAsia="sv-SE"/>
              </w:rPr>
            </w:pPr>
            <w:r w:rsidRPr="00EE6E73">
              <w:rPr>
                <w:rFonts w:eastAsia="Calibri"/>
                <w:b/>
                <w:i/>
                <w:szCs w:val="22"/>
                <w:lang w:eastAsia="sv-SE"/>
              </w:rPr>
              <w:t>reportUplinkTxDirectCurrentTwoCarrier</w:t>
            </w:r>
          </w:p>
          <w:p w14:paraId="39BEFE9A" w14:textId="77777777" w:rsidR="00BA513E" w:rsidRPr="00EE6E73" w:rsidRDefault="00BA513E" w:rsidP="00BA513E">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BA513E" w:rsidRPr="00EE6E73" w14:paraId="2D51E885" w14:textId="77777777" w:rsidTr="00D571E2">
        <w:tc>
          <w:tcPr>
            <w:tcW w:w="14173" w:type="dxa"/>
            <w:tcBorders>
              <w:top w:val="single" w:sz="4" w:space="0" w:color="auto"/>
              <w:left w:val="single" w:sz="4" w:space="0" w:color="auto"/>
              <w:bottom w:val="single" w:sz="4" w:space="0" w:color="auto"/>
              <w:right w:val="single" w:sz="4" w:space="0" w:color="auto"/>
            </w:tcBorders>
          </w:tcPr>
          <w:p w14:paraId="25380AD5"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rlc-BearerToReleaseListExt</w:t>
            </w:r>
          </w:p>
          <w:p w14:paraId="720462DF" w14:textId="77777777" w:rsidR="00BA513E" w:rsidRPr="00EE6E73" w:rsidRDefault="00BA513E" w:rsidP="00BA513E">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BA513E" w:rsidRPr="00EE6E73" w14:paraId="3E03500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A51F22F"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rlmInSyncOutOfSyncThreshold</w:t>
            </w:r>
          </w:p>
          <w:p w14:paraId="74C4D3EE" w14:textId="77777777" w:rsidR="00BA513E" w:rsidRPr="00EE6E73" w:rsidRDefault="00BA513E" w:rsidP="00BA513E">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BA513E" w:rsidRPr="00EE6E73" w14:paraId="10E0295A" w14:textId="77777777" w:rsidTr="00D571E2">
        <w:tc>
          <w:tcPr>
            <w:tcW w:w="14173" w:type="dxa"/>
            <w:tcBorders>
              <w:top w:val="single" w:sz="4" w:space="0" w:color="auto"/>
              <w:left w:val="single" w:sz="4" w:space="0" w:color="auto"/>
              <w:bottom w:val="single" w:sz="4" w:space="0" w:color="auto"/>
              <w:right w:val="single" w:sz="4" w:space="0" w:color="auto"/>
            </w:tcBorders>
          </w:tcPr>
          <w:p w14:paraId="20217B5A"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sCellSIB20</w:t>
            </w:r>
          </w:p>
          <w:p w14:paraId="3F85F3A0" w14:textId="77777777" w:rsidR="00BA513E" w:rsidRPr="00EE6E73" w:rsidRDefault="00BA513E" w:rsidP="00BA513E">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w:t>
            </w:r>
            <w:proofErr w:type="gramStart"/>
            <w:r w:rsidRPr="00EE6E73">
              <w:rPr>
                <w:rFonts w:eastAsia="Calibri"/>
                <w:szCs w:val="22"/>
                <w:lang w:eastAsia="sv-SE"/>
              </w:rPr>
              <w:t>in order to</w:t>
            </w:r>
            <w:proofErr w:type="gramEnd"/>
            <w:r w:rsidRPr="00EE6E73">
              <w:rPr>
                <w:rFonts w:eastAsia="Calibri"/>
                <w:szCs w:val="22"/>
                <w:lang w:eastAsia="sv-SE"/>
              </w:rPr>
              <w:t xml:space="preserve"> allow the UE for MBS broadcast reception on SCell. The network configures this field only for a single SCell at a time.</w:t>
            </w:r>
          </w:p>
        </w:tc>
      </w:tr>
      <w:tr w:rsidR="00BA513E" w:rsidRPr="00EE6E73" w14:paraId="066FE15D"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29F2E93" w14:textId="77777777" w:rsidR="00BA513E" w:rsidRPr="00EE6E73" w:rsidRDefault="00BA513E" w:rsidP="00BA513E">
            <w:pPr>
              <w:pStyle w:val="TAL"/>
              <w:rPr>
                <w:rFonts w:eastAsia="Calibri"/>
                <w:szCs w:val="22"/>
                <w:lang w:eastAsia="sv-SE"/>
              </w:rPr>
            </w:pPr>
            <w:r w:rsidRPr="00EE6E73">
              <w:rPr>
                <w:rFonts w:eastAsia="Calibri"/>
                <w:b/>
                <w:i/>
                <w:szCs w:val="22"/>
                <w:lang w:eastAsia="sv-SE"/>
              </w:rPr>
              <w:t>sCellToAddModList</w:t>
            </w:r>
          </w:p>
          <w:p w14:paraId="2FCA7ED1" w14:textId="77777777" w:rsidR="00BA513E" w:rsidRPr="00EE6E73" w:rsidRDefault="00BA513E" w:rsidP="00BA513E">
            <w:pPr>
              <w:pStyle w:val="TAL"/>
              <w:rPr>
                <w:rFonts w:eastAsia="Calibri"/>
                <w:szCs w:val="22"/>
                <w:lang w:eastAsia="sv-SE"/>
              </w:rPr>
            </w:pPr>
            <w:r w:rsidRPr="00EE6E73">
              <w:rPr>
                <w:rFonts w:eastAsia="Calibri"/>
                <w:szCs w:val="22"/>
                <w:lang w:eastAsia="sv-SE"/>
              </w:rPr>
              <w:t>List of secondary serving cells (SCells) to be added or modified.</w:t>
            </w:r>
          </w:p>
        </w:tc>
      </w:tr>
      <w:tr w:rsidR="00BA513E" w:rsidRPr="00EE6E73" w14:paraId="4BF2747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D255134" w14:textId="77777777" w:rsidR="00BA513E" w:rsidRPr="00EE6E73" w:rsidRDefault="00BA513E" w:rsidP="00BA513E">
            <w:pPr>
              <w:pStyle w:val="TAL"/>
              <w:rPr>
                <w:rFonts w:eastAsia="Calibri"/>
                <w:szCs w:val="22"/>
                <w:lang w:eastAsia="sv-SE"/>
              </w:rPr>
            </w:pPr>
            <w:r w:rsidRPr="00EE6E73">
              <w:rPr>
                <w:rFonts w:eastAsia="Calibri"/>
                <w:b/>
                <w:i/>
                <w:szCs w:val="22"/>
                <w:lang w:eastAsia="sv-SE"/>
              </w:rPr>
              <w:t>sCellToReleaseList</w:t>
            </w:r>
          </w:p>
          <w:p w14:paraId="6BA8F601" w14:textId="77777777" w:rsidR="00BA513E" w:rsidRPr="00EE6E73" w:rsidRDefault="00BA513E" w:rsidP="00BA513E">
            <w:pPr>
              <w:pStyle w:val="TAL"/>
              <w:rPr>
                <w:rFonts w:eastAsia="Calibri"/>
                <w:szCs w:val="22"/>
                <w:lang w:eastAsia="sv-SE"/>
              </w:rPr>
            </w:pPr>
            <w:r w:rsidRPr="00EE6E73">
              <w:rPr>
                <w:rFonts w:eastAsia="Calibri"/>
                <w:szCs w:val="22"/>
                <w:lang w:eastAsia="sv-SE"/>
              </w:rPr>
              <w:t>List of secondary serving cells (SCells) to be released.</w:t>
            </w:r>
          </w:p>
        </w:tc>
      </w:tr>
      <w:tr w:rsidR="00BA513E" w:rsidRPr="00EE6E73" w14:paraId="13E6BED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F6A7C27"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2329C13B"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BA513E" w:rsidRPr="00EE6E73" w14:paraId="2F1F693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633FFBF"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simultaneousTCI-UpdateList1, simultaneousTCI-UpdateList2</w:t>
            </w:r>
          </w:p>
          <w:p w14:paraId="63E6FA5B"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BA513E" w:rsidRPr="00EE6E73" w14:paraId="0CA16D44" w14:textId="77777777" w:rsidTr="00D571E2">
        <w:tc>
          <w:tcPr>
            <w:tcW w:w="14173" w:type="dxa"/>
            <w:tcBorders>
              <w:top w:val="single" w:sz="4" w:space="0" w:color="auto"/>
              <w:left w:val="single" w:sz="4" w:space="0" w:color="auto"/>
              <w:bottom w:val="single" w:sz="4" w:space="0" w:color="auto"/>
              <w:right w:val="single" w:sz="4" w:space="0" w:color="auto"/>
            </w:tcBorders>
          </w:tcPr>
          <w:p w14:paraId="631391D5"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00CE7D16"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 xml:space="preserve">the Unified TCI States Activation/Deactivation MAC CE, </w:t>
            </w:r>
            <w:bookmarkStart w:id="52" w:name="OLE_LINK3"/>
            <w:r w:rsidRPr="00EE6E73">
              <w:t>the Enhanced Unified TCI States Activation/Deactivation MAC CE for Joint TCI States</w:t>
            </w:r>
            <w:bookmarkEnd w:id="52"/>
            <w:r w:rsidRPr="00EE6E73">
              <w:t xml:space="preserve"> or the Enhanced Unified TCI States Activation/Deactivation MAC CE for Separate TCI States apply simultaneously, as specified in TS 38.321 [3] clauses 6.1.3.47, 6.1.3.70 </w:t>
            </w:r>
            <w:r w:rsidRPr="00EE6E73">
              <w:rPr>
                <w:rFonts w:eastAsiaTheme="minorEastAsia"/>
                <w:lang w:eastAsia="ja-JP"/>
              </w:rPr>
              <w:t>and</w:t>
            </w:r>
            <w:r w:rsidRPr="00EE6E73">
              <w:t xml:space="preserve"> 6.1.3.71, respectively.</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Pr="00EE6E73">
              <w:rPr>
                <w:rFonts w:eastAsia="Calibri"/>
                <w:bCs/>
                <w:iCs/>
                <w:szCs w:val="22"/>
              </w:rPr>
              <w:t xml:space="preserve"> Network should not configure serving cells that are configured with a BWP with different number of </w:t>
            </w:r>
            <w:r w:rsidRPr="00EE6E73">
              <w:rPr>
                <w:rFonts w:eastAsia="Calibri"/>
                <w:bCs/>
                <w:i/>
                <w:szCs w:val="22"/>
              </w:rPr>
              <w:t>coresetPoolIndexes</w:t>
            </w:r>
            <w:r w:rsidRPr="00EE6E73">
              <w:rPr>
                <w:rFonts w:eastAsia="Calibri"/>
                <w:bCs/>
                <w:iCs/>
                <w:szCs w:val="22"/>
              </w:rPr>
              <w:t xml:space="preserve"> in the same list.</w:t>
            </w:r>
          </w:p>
        </w:tc>
      </w:tr>
      <w:tr w:rsidR="00BA513E" w:rsidRPr="00EE6E73" w14:paraId="3EA74F1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7E98CFE"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spCellConfig</w:t>
            </w:r>
          </w:p>
          <w:p w14:paraId="45D2AF99" w14:textId="77777777" w:rsidR="00BA513E" w:rsidRPr="00EE6E73" w:rsidRDefault="00BA513E" w:rsidP="00BA513E">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BA513E" w:rsidRPr="00EE6E73" w14:paraId="68941DEF"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391368A" w14:textId="77777777" w:rsidR="00BA513E" w:rsidRPr="00EE6E73" w:rsidRDefault="00BA513E" w:rsidP="00BA513E">
            <w:pPr>
              <w:pStyle w:val="TAL"/>
              <w:rPr>
                <w:rFonts w:ascii="Courier New" w:hAnsi="Courier New"/>
                <w:b/>
                <w:bCs/>
                <w:i/>
                <w:iCs/>
                <w:noProof/>
                <w:sz w:val="16"/>
                <w:lang w:eastAsia="en-GB"/>
              </w:rPr>
            </w:pPr>
            <w:r w:rsidRPr="00EE6E73">
              <w:rPr>
                <w:b/>
                <w:bCs/>
                <w:i/>
                <w:iCs/>
              </w:rPr>
              <w:t>uplinkTxSwitchingOption</w:t>
            </w:r>
          </w:p>
          <w:p w14:paraId="64E60D2B" w14:textId="77777777" w:rsidR="00BA513E" w:rsidRPr="00EE6E73" w:rsidRDefault="00BA513E" w:rsidP="00BA513E">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p>
        </w:tc>
      </w:tr>
      <w:tr w:rsidR="00BA513E" w:rsidRPr="00EE6E73" w14:paraId="1B2A06D9" w14:textId="77777777" w:rsidTr="00D571E2">
        <w:tc>
          <w:tcPr>
            <w:tcW w:w="14173" w:type="dxa"/>
            <w:tcBorders>
              <w:top w:val="single" w:sz="4" w:space="0" w:color="auto"/>
              <w:left w:val="single" w:sz="4" w:space="0" w:color="auto"/>
              <w:bottom w:val="single" w:sz="4" w:space="0" w:color="auto"/>
              <w:right w:val="single" w:sz="4" w:space="0" w:color="auto"/>
            </w:tcBorders>
          </w:tcPr>
          <w:p w14:paraId="154D4892" w14:textId="77777777" w:rsidR="00BA513E" w:rsidRPr="00EE6E73" w:rsidRDefault="00BA513E" w:rsidP="00BA513E">
            <w:pPr>
              <w:pStyle w:val="TAL"/>
              <w:rPr>
                <w:b/>
                <w:bCs/>
                <w:i/>
                <w:iCs/>
              </w:rPr>
            </w:pPr>
            <w:r w:rsidRPr="00EE6E73">
              <w:rPr>
                <w:b/>
                <w:bCs/>
                <w:i/>
                <w:iCs/>
              </w:rPr>
              <w:lastRenderedPageBreak/>
              <w:t>uplinkTxSwitchingPowerBoosting</w:t>
            </w:r>
          </w:p>
          <w:p w14:paraId="50E5CE59" w14:textId="77777777" w:rsidR="00BA513E" w:rsidRPr="00EE6E73" w:rsidRDefault="00BA513E" w:rsidP="00BA513E">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A513E" w:rsidRPr="00EE6E73" w14:paraId="6D469EF0" w14:textId="77777777" w:rsidTr="00D571E2">
        <w:tc>
          <w:tcPr>
            <w:tcW w:w="14173" w:type="dxa"/>
            <w:tcBorders>
              <w:top w:val="single" w:sz="4" w:space="0" w:color="auto"/>
              <w:left w:val="single" w:sz="4" w:space="0" w:color="auto"/>
              <w:bottom w:val="single" w:sz="4" w:space="0" w:color="auto"/>
              <w:right w:val="single" w:sz="4" w:space="0" w:color="auto"/>
            </w:tcBorders>
          </w:tcPr>
          <w:p w14:paraId="3655767E" w14:textId="77777777" w:rsidR="00BA513E" w:rsidRPr="00EE6E73" w:rsidRDefault="00BA513E" w:rsidP="00BA513E">
            <w:pPr>
              <w:pStyle w:val="TAL"/>
              <w:rPr>
                <w:rFonts w:ascii="Courier New" w:hAnsi="Courier New"/>
                <w:b/>
                <w:bCs/>
                <w:i/>
                <w:iCs/>
                <w:noProof/>
                <w:sz w:val="16"/>
                <w:lang w:eastAsia="en-GB"/>
              </w:rPr>
            </w:pPr>
            <w:r w:rsidRPr="00EE6E73">
              <w:rPr>
                <w:b/>
                <w:bCs/>
                <w:i/>
                <w:iCs/>
              </w:rPr>
              <w:t>uplinkTxSwitching-2T-Mode</w:t>
            </w:r>
          </w:p>
          <w:p w14:paraId="07AF9A71" w14:textId="77777777" w:rsidR="00BA513E" w:rsidRPr="00EE6E73" w:rsidRDefault="00BA513E" w:rsidP="00BA513E">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76C48C48" w14:textId="77777777" w:rsidR="00BA513E" w:rsidRPr="00EE6E73" w:rsidRDefault="00BA513E" w:rsidP="00BA513E">
            <w:pPr>
              <w:pStyle w:val="TAL"/>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w:t>
            </w:r>
            <w:proofErr w:type="gramStart"/>
            <w:r w:rsidRPr="00EE6E73">
              <w:rPr>
                <w:rFonts w:cs="Arial"/>
                <w:szCs w:val="18"/>
              </w:rPr>
              <w:t>codebook based</w:t>
            </w:r>
            <w:proofErr w:type="gramEnd"/>
            <w:r w:rsidRPr="00EE6E73">
              <w:rPr>
                <w:rFonts w:cs="Arial"/>
                <w:szCs w:val="18"/>
              </w:rPr>
              <w:t xml:space="preserve"> UL MIMO is not configured.</w:t>
            </w:r>
          </w:p>
        </w:tc>
      </w:tr>
      <w:tr w:rsidR="00BA513E" w:rsidRPr="00EE6E73" w14:paraId="3B84442B" w14:textId="77777777" w:rsidTr="00D571E2">
        <w:tc>
          <w:tcPr>
            <w:tcW w:w="14173" w:type="dxa"/>
            <w:tcBorders>
              <w:top w:val="single" w:sz="4" w:space="0" w:color="auto"/>
              <w:left w:val="single" w:sz="4" w:space="0" w:color="auto"/>
              <w:bottom w:val="single" w:sz="4" w:space="0" w:color="auto"/>
              <w:right w:val="single" w:sz="4" w:space="0" w:color="auto"/>
            </w:tcBorders>
          </w:tcPr>
          <w:p w14:paraId="494C55E6" w14:textId="77777777" w:rsidR="00BA513E" w:rsidRPr="00EE6E73" w:rsidRDefault="00BA513E" w:rsidP="00BA513E">
            <w:pPr>
              <w:pStyle w:val="TAL"/>
              <w:rPr>
                <w:b/>
                <w:bCs/>
                <w:i/>
                <w:iCs/>
              </w:rPr>
            </w:pPr>
            <w:r w:rsidRPr="00EE6E73">
              <w:rPr>
                <w:b/>
                <w:bCs/>
                <w:i/>
                <w:iCs/>
              </w:rPr>
              <w:t>uplinkTxSwitching-DualUL-TxState</w:t>
            </w:r>
          </w:p>
          <w:p w14:paraId="10882403" w14:textId="77777777" w:rsidR="00BA513E" w:rsidRPr="00EE6E73" w:rsidRDefault="00BA513E" w:rsidP="00BA513E">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51DA3731" w14:textId="77777777" w:rsidR="00BA513E" w:rsidRPr="00EE6E73" w:rsidRDefault="00BA513E" w:rsidP="00BA513E">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tc>
      </w:tr>
      <w:tr w:rsidR="00BA513E" w:rsidRPr="00EE6E73" w14:paraId="49689A79" w14:textId="77777777" w:rsidTr="00D571E2">
        <w:tc>
          <w:tcPr>
            <w:tcW w:w="14173" w:type="dxa"/>
            <w:tcBorders>
              <w:top w:val="single" w:sz="4" w:space="0" w:color="auto"/>
              <w:left w:val="single" w:sz="4" w:space="0" w:color="auto"/>
              <w:bottom w:val="single" w:sz="4" w:space="0" w:color="auto"/>
              <w:right w:val="single" w:sz="4" w:space="0" w:color="auto"/>
            </w:tcBorders>
          </w:tcPr>
          <w:p w14:paraId="5C37F8A4" w14:textId="77777777" w:rsidR="00BA513E" w:rsidRPr="00EE6E73" w:rsidRDefault="00BA513E" w:rsidP="00BA513E">
            <w:pPr>
              <w:pStyle w:val="TAL"/>
              <w:rPr>
                <w:b/>
                <w:bCs/>
                <w:i/>
                <w:iCs/>
              </w:rPr>
            </w:pPr>
            <w:r w:rsidRPr="00EE6E73">
              <w:rPr>
                <w:b/>
                <w:bCs/>
                <w:i/>
                <w:iCs/>
              </w:rPr>
              <w:t>uplinkTxSwitchingMoreBands</w:t>
            </w:r>
          </w:p>
          <w:p w14:paraId="6A4A8F4E" w14:textId="77777777" w:rsidR="00BA513E" w:rsidRPr="00EE6E73" w:rsidRDefault="00BA513E" w:rsidP="00BA513E">
            <w:pPr>
              <w:pStyle w:val="TAL"/>
              <w:rPr>
                <w:b/>
                <w:bCs/>
                <w:i/>
                <w:iCs/>
              </w:rPr>
            </w:pPr>
            <w:r w:rsidRPr="00EE6E73">
              <w:t>Indicates UL band list, band pair list and other configurations for ULTx switching.</w:t>
            </w:r>
          </w:p>
        </w:tc>
      </w:tr>
      <w:tr w:rsidR="00BA513E" w:rsidRPr="00EE6E73" w14:paraId="38A854C3" w14:textId="77777777" w:rsidTr="00D571E2">
        <w:tc>
          <w:tcPr>
            <w:tcW w:w="14173" w:type="dxa"/>
            <w:tcBorders>
              <w:top w:val="single" w:sz="4" w:space="0" w:color="auto"/>
              <w:left w:val="single" w:sz="4" w:space="0" w:color="auto"/>
              <w:bottom w:val="single" w:sz="4" w:space="0" w:color="auto"/>
              <w:right w:val="single" w:sz="4" w:space="0" w:color="auto"/>
            </w:tcBorders>
          </w:tcPr>
          <w:p w14:paraId="4CFAE674" w14:textId="77777777" w:rsidR="00BA513E" w:rsidRPr="00EE6E73" w:rsidRDefault="00BA513E" w:rsidP="00BA513E">
            <w:pPr>
              <w:pStyle w:val="TAL"/>
              <w:rPr>
                <w:b/>
                <w:bCs/>
                <w:i/>
                <w:iCs/>
              </w:rPr>
            </w:pPr>
            <w:r w:rsidRPr="00EE6E73">
              <w:rPr>
                <w:b/>
                <w:bCs/>
                <w:i/>
                <w:iCs/>
              </w:rPr>
              <w:t>uu-RelayRLC-ChannelToAddModList</w:t>
            </w:r>
          </w:p>
          <w:p w14:paraId="5067C974" w14:textId="77777777" w:rsidR="00BA513E" w:rsidRPr="00EE6E73" w:rsidRDefault="00BA513E" w:rsidP="00BA513E">
            <w:pPr>
              <w:pStyle w:val="TAL"/>
            </w:pPr>
            <w:r w:rsidRPr="00EE6E73">
              <w:t>List of the Uu RLC entities and the corresponding MAC Logical Channels to be added or modified.</w:t>
            </w:r>
          </w:p>
        </w:tc>
      </w:tr>
      <w:tr w:rsidR="00BA513E" w:rsidRPr="00EE6E73" w14:paraId="1DCE4E09" w14:textId="77777777" w:rsidTr="00D571E2">
        <w:tc>
          <w:tcPr>
            <w:tcW w:w="14173" w:type="dxa"/>
            <w:tcBorders>
              <w:top w:val="single" w:sz="4" w:space="0" w:color="auto"/>
              <w:left w:val="single" w:sz="4" w:space="0" w:color="auto"/>
              <w:bottom w:val="single" w:sz="4" w:space="0" w:color="auto"/>
              <w:right w:val="single" w:sz="4" w:space="0" w:color="auto"/>
            </w:tcBorders>
          </w:tcPr>
          <w:p w14:paraId="2CC88CB7" w14:textId="77777777" w:rsidR="00BA513E" w:rsidRPr="00EE6E73" w:rsidRDefault="00BA513E" w:rsidP="00BA513E">
            <w:pPr>
              <w:pStyle w:val="TAL"/>
              <w:rPr>
                <w:b/>
                <w:bCs/>
                <w:i/>
                <w:iCs/>
              </w:rPr>
            </w:pPr>
            <w:r w:rsidRPr="00EE6E73">
              <w:rPr>
                <w:b/>
                <w:bCs/>
                <w:i/>
                <w:iCs/>
              </w:rPr>
              <w:t>uu-RelayRLC-ChannelToReleaseList</w:t>
            </w:r>
          </w:p>
          <w:p w14:paraId="24CB1416" w14:textId="77777777" w:rsidR="00BA513E" w:rsidRPr="00EE6E73" w:rsidRDefault="00BA513E" w:rsidP="00BA513E">
            <w:pPr>
              <w:pStyle w:val="TAL"/>
            </w:pPr>
            <w:r w:rsidRPr="00EE6E73">
              <w:t>List of the Uu RLC entities and the corresponding MAC Logical Channels to be released.</w:t>
            </w:r>
          </w:p>
        </w:tc>
      </w:tr>
    </w:tbl>
    <w:p w14:paraId="0E947209"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CDA7989" w14:textId="77777777" w:rsidTr="00D571E2">
        <w:tc>
          <w:tcPr>
            <w:tcW w:w="14173" w:type="dxa"/>
            <w:tcBorders>
              <w:top w:val="single" w:sz="4" w:space="0" w:color="auto"/>
              <w:left w:val="single" w:sz="4" w:space="0" w:color="auto"/>
              <w:bottom w:val="single" w:sz="4" w:space="0" w:color="auto"/>
              <w:right w:val="single" w:sz="4" w:space="0" w:color="auto"/>
            </w:tcBorders>
          </w:tcPr>
          <w:p w14:paraId="6FE770AC" w14:textId="77777777" w:rsidR="001304A9" w:rsidRPr="00EE6E73" w:rsidRDefault="001304A9" w:rsidP="00D571E2">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1304A9" w:rsidRPr="00EE6E73" w14:paraId="11D55EA3" w14:textId="77777777" w:rsidTr="00D571E2">
        <w:tc>
          <w:tcPr>
            <w:tcW w:w="14173" w:type="dxa"/>
            <w:tcBorders>
              <w:top w:val="single" w:sz="4" w:space="0" w:color="auto"/>
              <w:left w:val="single" w:sz="4" w:space="0" w:color="auto"/>
              <w:bottom w:val="single" w:sz="4" w:space="0" w:color="auto"/>
              <w:right w:val="single" w:sz="4" w:space="0" w:color="auto"/>
            </w:tcBorders>
          </w:tcPr>
          <w:p w14:paraId="04754AC6" w14:textId="77777777" w:rsidR="001304A9" w:rsidRPr="00EE6E73" w:rsidRDefault="001304A9" w:rsidP="00D571E2">
            <w:pPr>
              <w:pStyle w:val="TAL"/>
              <w:rPr>
                <w:b/>
                <w:bCs/>
                <w:i/>
                <w:iCs/>
                <w:lang w:eastAsia="sv-SE"/>
              </w:rPr>
            </w:pPr>
            <w:r w:rsidRPr="00EE6E73">
              <w:rPr>
                <w:b/>
                <w:bCs/>
                <w:i/>
                <w:iCs/>
                <w:lang w:eastAsia="sv-SE"/>
              </w:rPr>
              <w:t>bfd-and-RLM</w:t>
            </w:r>
          </w:p>
          <w:p w14:paraId="22C244C8" w14:textId="77777777" w:rsidR="001304A9" w:rsidRPr="00EE6E73" w:rsidRDefault="001304A9" w:rsidP="00D571E2">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PSCell when the SCG is deactivated and the network ensures that </w:t>
            </w:r>
            <w:r w:rsidRPr="00EE6E73">
              <w:rPr>
                <w:bCs/>
                <w:i/>
                <w:iCs/>
                <w:lang w:eastAsia="sv-SE"/>
              </w:rPr>
              <w:t>beamFailure-r17</w:t>
            </w:r>
            <w:r w:rsidRPr="00EE6E73">
              <w:rPr>
                <w:bCs/>
                <w:iCs/>
                <w:lang w:eastAsia="sv-SE"/>
              </w:rPr>
              <w:t xml:space="preserve"> is not configured in the </w:t>
            </w:r>
            <w:r w:rsidRPr="00EE6E73">
              <w:rPr>
                <w:bCs/>
                <w:i/>
                <w:iCs/>
                <w:lang w:eastAsia="sv-SE"/>
              </w:rPr>
              <w:t>radioLinkMonitoringConfig</w:t>
            </w:r>
            <w:r w:rsidRPr="00EE6E73">
              <w:rPr>
                <w:bCs/>
                <w:iCs/>
                <w:lang w:eastAsia="sv-SE"/>
              </w:rPr>
              <w:t xml:space="preserve"> of the DL BWP of the PSCell in which the UE performs BFD. If set to </w:t>
            </w:r>
            <w:r w:rsidRPr="00EE6E73">
              <w:rPr>
                <w:bCs/>
                <w:i/>
                <w:iCs/>
                <w:lang w:eastAsia="sv-SE"/>
              </w:rPr>
              <w:t>false</w:t>
            </w:r>
            <w:r w:rsidRPr="00EE6E73">
              <w:rPr>
                <w:bCs/>
                <w:iCs/>
                <w:lang w:eastAsia="sv-SE"/>
              </w:rPr>
              <w:t>, the UE is not required to perform RLM and BFD on the PSCell when the SCG is deactivated.</w:t>
            </w:r>
          </w:p>
        </w:tc>
      </w:tr>
    </w:tbl>
    <w:p w14:paraId="419C4C9C"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7482683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433DBC2" w14:textId="77777777" w:rsidR="001304A9" w:rsidRPr="00EE6E73" w:rsidRDefault="001304A9" w:rsidP="00D571E2">
            <w:pPr>
              <w:pStyle w:val="TAH"/>
              <w:rPr>
                <w:rFonts w:eastAsia="Calibri"/>
                <w:szCs w:val="22"/>
                <w:lang w:eastAsia="sv-SE"/>
              </w:rPr>
            </w:pPr>
            <w:r w:rsidRPr="00EE6E73">
              <w:rPr>
                <w:rFonts w:eastAsia="Calibri"/>
                <w:i/>
                <w:szCs w:val="22"/>
                <w:lang w:eastAsia="sv-SE"/>
              </w:rPr>
              <w:t xml:space="preserve">DAPS-UplinkPowerConfig </w:t>
            </w:r>
            <w:r w:rsidRPr="00EE6E73">
              <w:rPr>
                <w:rFonts w:eastAsia="Calibri"/>
                <w:szCs w:val="22"/>
                <w:lang w:eastAsia="sv-SE"/>
              </w:rPr>
              <w:t>field descriptions</w:t>
            </w:r>
          </w:p>
        </w:tc>
      </w:tr>
      <w:tr w:rsidR="001304A9" w:rsidRPr="00EE6E73" w14:paraId="33D2E859"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9E4A513" w14:textId="77777777" w:rsidR="001304A9" w:rsidRPr="00EE6E73" w:rsidRDefault="001304A9" w:rsidP="00D571E2">
            <w:pPr>
              <w:pStyle w:val="TAL"/>
              <w:rPr>
                <w:rFonts w:eastAsiaTheme="minorEastAsia"/>
                <w:bCs/>
                <w:i/>
                <w:iCs/>
                <w:lang w:eastAsia="sv-SE"/>
              </w:rPr>
            </w:pPr>
            <w:r w:rsidRPr="00EE6E73">
              <w:rPr>
                <w:b/>
                <w:bCs/>
                <w:i/>
                <w:iCs/>
                <w:lang w:eastAsia="sv-SE"/>
              </w:rPr>
              <w:t>p-DAPS-Source</w:t>
            </w:r>
          </w:p>
          <w:p w14:paraId="639DB26D" w14:textId="77777777" w:rsidR="001304A9" w:rsidRPr="00EE6E73" w:rsidRDefault="001304A9" w:rsidP="00D571E2">
            <w:pPr>
              <w:pStyle w:val="TAL"/>
              <w:rPr>
                <w:rFonts w:eastAsiaTheme="minorEastAsia"/>
                <w:lang w:eastAsia="sv-SE"/>
              </w:rPr>
            </w:pPr>
            <w:r w:rsidRPr="00EE6E73">
              <w:rPr>
                <w:bCs/>
                <w:lang w:eastAsia="sv-SE"/>
              </w:rPr>
              <w:t>The maximum total transmit power to be used by the UE in the source cell group during DAPS handover.</w:t>
            </w:r>
          </w:p>
        </w:tc>
      </w:tr>
      <w:tr w:rsidR="001304A9" w:rsidRPr="00EE6E73" w14:paraId="1ACD532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D2875A0" w14:textId="77777777" w:rsidR="001304A9" w:rsidRPr="00EE6E73" w:rsidRDefault="001304A9" w:rsidP="00D571E2">
            <w:pPr>
              <w:pStyle w:val="TAL"/>
              <w:rPr>
                <w:rFonts w:eastAsiaTheme="minorEastAsia"/>
                <w:bCs/>
                <w:i/>
                <w:iCs/>
                <w:lang w:eastAsia="sv-SE"/>
              </w:rPr>
            </w:pPr>
            <w:r w:rsidRPr="00EE6E73">
              <w:rPr>
                <w:b/>
                <w:bCs/>
                <w:i/>
                <w:iCs/>
                <w:lang w:eastAsia="sv-SE"/>
              </w:rPr>
              <w:t>p-DAPS-Target</w:t>
            </w:r>
          </w:p>
          <w:p w14:paraId="5435460D" w14:textId="77777777" w:rsidR="001304A9" w:rsidRPr="00EE6E73" w:rsidRDefault="001304A9" w:rsidP="00D571E2">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1304A9" w:rsidRPr="00EE6E73" w14:paraId="7066A2E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1FB4D91" w14:textId="77777777" w:rsidR="001304A9" w:rsidRPr="00EE6E73" w:rsidRDefault="001304A9" w:rsidP="00D571E2">
            <w:pPr>
              <w:pStyle w:val="TAL"/>
              <w:rPr>
                <w:rFonts w:eastAsiaTheme="minorEastAsia"/>
                <w:bCs/>
                <w:i/>
                <w:iCs/>
                <w:lang w:eastAsia="sv-SE"/>
              </w:rPr>
            </w:pPr>
            <w:r w:rsidRPr="00EE6E73">
              <w:rPr>
                <w:b/>
                <w:bCs/>
                <w:i/>
                <w:iCs/>
                <w:lang w:eastAsia="sv-SE"/>
              </w:rPr>
              <w:t>uplinkPowerSharingDAPS-Mode</w:t>
            </w:r>
          </w:p>
          <w:p w14:paraId="30DB8413" w14:textId="77777777" w:rsidR="001304A9" w:rsidRPr="00EE6E73" w:rsidRDefault="001304A9" w:rsidP="00D571E2">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2C84FF4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68DBD2D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542A5B5" w14:textId="77777777" w:rsidR="001304A9" w:rsidRPr="00EE6E73" w:rsidRDefault="001304A9" w:rsidP="00D571E2">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1304A9" w:rsidRPr="00EE6E73" w14:paraId="1788404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43463E3" w14:textId="77777777" w:rsidR="001304A9" w:rsidRPr="00EE6E73" w:rsidRDefault="001304A9" w:rsidP="00D571E2">
            <w:pPr>
              <w:pStyle w:val="TAL"/>
              <w:rPr>
                <w:szCs w:val="22"/>
                <w:lang w:eastAsia="sv-SE"/>
              </w:rPr>
            </w:pPr>
            <w:r w:rsidRPr="00EE6E73">
              <w:rPr>
                <w:b/>
                <w:i/>
                <w:szCs w:val="22"/>
                <w:lang w:eastAsia="sv-SE"/>
              </w:rPr>
              <w:t>offset</w:t>
            </w:r>
          </w:p>
          <w:p w14:paraId="78E8D6E0" w14:textId="77777777" w:rsidR="001304A9" w:rsidRPr="00EE6E73" w:rsidRDefault="001304A9" w:rsidP="00D571E2">
            <w:pPr>
              <w:pStyle w:val="TAL"/>
              <w:rPr>
                <w:szCs w:val="22"/>
                <w:lang w:eastAsia="sv-SE"/>
              </w:rPr>
            </w:pPr>
            <w:r w:rsidRPr="00EE6E73">
              <w:rPr>
                <w:rFonts w:eastAsia="DengXian"/>
                <w:szCs w:val="22"/>
              </w:rPr>
              <w:t>The parameter "X" (dB) for the good serving cell quality criterion in RRC_CONNECTED, for a cell operating in FR1 and FR2, respectively. If this field is absent, the UE applies the (default) value of 0 dB for "X".</w:t>
            </w:r>
          </w:p>
        </w:tc>
      </w:tr>
    </w:tbl>
    <w:p w14:paraId="61174CE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E74EA05" w14:textId="77777777" w:rsidTr="00D571E2">
        <w:tc>
          <w:tcPr>
            <w:tcW w:w="14173" w:type="dxa"/>
            <w:tcBorders>
              <w:top w:val="single" w:sz="4" w:space="0" w:color="auto"/>
              <w:left w:val="single" w:sz="4" w:space="0" w:color="auto"/>
              <w:bottom w:val="single" w:sz="4" w:space="0" w:color="auto"/>
              <w:right w:val="single" w:sz="4" w:space="0" w:color="auto"/>
            </w:tcBorders>
          </w:tcPr>
          <w:p w14:paraId="55EDCA40" w14:textId="77777777" w:rsidR="001304A9" w:rsidRPr="00EE6E73" w:rsidRDefault="001304A9" w:rsidP="00D571E2">
            <w:pPr>
              <w:pStyle w:val="TAH"/>
              <w:rPr>
                <w:b w:val="0"/>
                <w:i/>
                <w:iCs/>
                <w:lang w:eastAsia="sv-SE"/>
              </w:rPr>
            </w:pPr>
            <w:r w:rsidRPr="00EE6E73">
              <w:rPr>
                <w:i/>
                <w:iCs/>
              </w:rPr>
              <w:lastRenderedPageBreak/>
              <w:t>IAB-ResourceConfig</w:t>
            </w:r>
            <w:r w:rsidRPr="00EE6E73">
              <w:rPr>
                <w:lang w:eastAsia="sv-SE"/>
              </w:rPr>
              <w:t xml:space="preserve"> field descriptions</w:t>
            </w:r>
          </w:p>
        </w:tc>
      </w:tr>
      <w:tr w:rsidR="001304A9" w:rsidRPr="00EE6E73" w14:paraId="348C3119" w14:textId="77777777" w:rsidTr="00D571E2">
        <w:tc>
          <w:tcPr>
            <w:tcW w:w="14173" w:type="dxa"/>
            <w:tcBorders>
              <w:top w:val="single" w:sz="4" w:space="0" w:color="auto"/>
              <w:left w:val="single" w:sz="4" w:space="0" w:color="auto"/>
              <w:bottom w:val="single" w:sz="4" w:space="0" w:color="auto"/>
              <w:right w:val="single" w:sz="4" w:space="0" w:color="auto"/>
            </w:tcBorders>
          </w:tcPr>
          <w:p w14:paraId="06428375" w14:textId="77777777" w:rsidR="001304A9" w:rsidRPr="00EE6E73" w:rsidRDefault="001304A9" w:rsidP="00D571E2">
            <w:pPr>
              <w:pStyle w:val="TAL"/>
              <w:rPr>
                <w:b/>
                <w:bCs/>
                <w:i/>
                <w:iCs/>
                <w:lang w:eastAsia="sv-SE"/>
              </w:rPr>
            </w:pPr>
            <w:r w:rsidRPr="00EE6E73">
              <w:rPr>
                <w:b/>
                <w:bCs/>
                <w:i/>
                <w:iCs/>
                <w:lang w:eastAsia="sv-SE"/>
              </w:rPr>
              <w:t>iab-ResourceConfigID</w:t>
            </w:r>
          </w:p>
          <w:p w14:paraId="40B9D77A" w14:textId="77777777" w:rsidR="001304A9" w:rsidRPr="00EE6E73" w:rsidRDefault="001304A9" w:rsidP="00D571E2">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1304A9" w:rsidRPr="00EE6E73" w14:paraId="2E7F04C2" w14:textId="77777777" w:rsidTr="00D571E2">
        <w:tc>
          <w:tcPr>
            <w:tcW w:w="14173" w:type="dxa"/>
            <w:tcBorders>
              <w:top w:val="single" w:sz="4" w:space="0" w:color="auto"/>
              <w:left w:val="single" w:sz="4" w:space="0" w:color="auto"/>
              <w:bottom w:val="single" w:sz="4" w:space="0" w:color="auto"/>
              <w:right w:val="single" w:sz="4" w:space="0" w:color="auto"/>
            </w:tcBorders>
          </w:tcPr>
          <w:p w14:paraId="01445464" w14:textId="77777777" w:rsidR="001304A9" w:rsidRPr="00EE6E73" w:rsidRDefault="001304A9" w:rsidP="00D571E2">
            <w:pPr>
              <w:pStyle w:val="TAL"/>
              <w:rPr>
                <w:b/>
                <w:bCs/>
                <w:i/>
                <w:iCs/>
                <w:lang w:eastAsia="sv-SE"/>
              </w:rPr>
            </w:pPr>
            <w:r w:rsidRPr="00EE6E73">
              <w:rPr>
                <w:b/>
                <w:bCs/>
                <w:i/>
                <w:iCs/>
                <w:lang w:eastAsia="sv-SE"/>
              </w:rPr>
              <w:t>periodicitySlotList</w:t>
            </w:r>
          </w:p>
          <w:p w14:paraId="35663EAB" w14:textId="77777777" w:rsidR="001304A9" w:rsidRPr="00EE6E73" w:rsidRDefault="001304A9" w:rsidP="00D571E2">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1304A9" w:rsidRPr="00EE6E73" w14:paraId="318BC1A8" w14:textId="77777777" w:rsidTr="00D571E2">
        <w:tc>
          <w:tcPr>
            <w:tcW w:w="14173" w:type="dxa"/>
            <w:tcBorders>
              <w:top w:val="single" w:sz="4" w:space="0" w:color="auto"/>
              <w:left w:val="single" w:sz="4" w:space="0" w:color="auto"/>
              <w:bottom w:val="single" w:sz="4" w:space="0" w:color="auto"/>
              <w:right w:val="single" w:sz="4" w:space="0" w:color="auto"/>
            </w:tcBorders>
          </w:tcPr>
          <w:p w14:paraId="59E6553A" w14:textId="77777777" w:rsidR="001304A9" w:rsidRPr="00EE6E73" w:rsidRDefault="001304A9" w:rsidP="00D571E2">
            <w:pPr>
              <w:pStyle w:val="TAL"/>
              <w:rPr>
                <w:b/>
                <w:bCs/>
                <w:i/>
                <w:iCs/>
                <w:lang w:eastAsia="x-none"/>
              </w:rPr>
            </w:pPr>
            <w:r w:rsidRPr="00EE6E73">
              <w:rPr>
                <w:b/>
                <w:bCs/>
                <w:i/>
                <w:iCs/>
                <w:lang w:eastAsia="x-none"/>
              </w:rPr>
              <w:t>slotList</w:t>
            </w:r>
          </w:p>
          <w:p w14:paraId="7460683C" w14:textId="77777777" w:rsidR="001304A9" w:rsidRPr="00EE6E73" w:rsidRDefault="001304A9" w:rsidP="00D571E2">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1304A9" w:rsidRPr="00EE6E73" w14:paraId="0608FE06" w14:textId="77777777" w:rsidTr="00D571E2">
        <w:tc>
          <w:tcPr>
            <w:tcW w:w="14173" w:type="dxa"/>
            <w:tcBorders>
              <w:top w:val="single" w:sz="4" w:space="0" w:color="auto"/>
              <w:left w:val="single" w:sz="4" w:space="0" w:color="auto"/>
              <w:bottom w:val="single" w:sz="4" w:space="0" w:color="auto"/>
              <w:right w:val="single" w:sz="4" w:space="0" w:color="auto"/>
            </w:tcBorders>
          </w:tcPr>
          <w:p w14:paraId="5991073F" w14:textId="77777777" w:rsidR="001304A9" w:rsidRPr="00EE6E73" w:rsidRDefault="001304A9" w:rsidP="00D571E2">
            <w:pPr>
              <w:pStyle w:val="TAL"/>
              <w:rPr>
                <w:b/>
                <w:bCs/>
                <w:i/>
                <w:iCs/>
                <w:lang w:eastAsia="x-none"/>
              </w:rPr>
            </w:pPr>
            <w:r w:rsidRPr="00EE6E73">
              <w:rPr>
                <w:b/>
                <w:bCs/>
                <w:i/>
                <w:iCs/>
                <w:lang w:eastAsia="x-none"/>
              </w:rPr>
              <w:t>slotListSubcarrierSpacing</w:t>
            </w:r>
          </w:p>
          <w:p w14:paraId="2BCFE516" w14:textId="77777777" w:rsidR="001304A9" w:rsidRPr="00EE6E73" w:rsidRDefault="001304A9" w:rsidP="00D571E2">
            <w:pPr>
              <w:pStyle w:val="TAL"/>
            </w:pPr>
            <w:r w:rsidRPr="00EE6E73">
              <w:t xml:space="preserve">Subcarrier spacing used as reference for the </w:t>
            </w:r>
            <w:r w:rsidRPr="00EE6E73">
              <w:rPr>
                <w:i/>
                <w:iCs/>
              </w:rPr>
              <w:t>slotList</w:t>
            </w:r>
            <w:r w:rsidRPr="00EE6E73">
              <w:t xml:space="preserve"> configuration.</w:t>
            </w:r>
          </w:p>
          <w:p w14:paraId="619457BB" w14:textId="77777777" w:rsidR="001304A9" w:rsidRPr="00EE6E73" w:rsidRDefault="001304A9" w:rsidP="00D571E2">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12F67980" w14:textId="77777777" w:rsidR="001304A9" w:rsidRPr="00EE6E73" w:rsidRDefault="001304A9" w:rsidP="00D571E2">
            <w:pPr>
              <w:pStyle w:val="TAL"/>
              <w:rPr>
                <w:rFonts w:eastAsia="MS Mincho"/>
                <w:szCs w:val="22"/>
                <w:lang w:eastAsia="sv-SE"/>
              </w:rPr>
            </w:pPr>
            <w:r w:rsidRPr="00EE6E73">
              <w:rPr>
                <w:rFonts w:eastAsia="MS Mincho"/>
                <w:szCs w:val="22"/>
                <w:lang w:eastAsia="sv-SE"/>
              </w:rPr>
              <w:t>FR1:    15 or 30 kHz</w:t>
            </w:r>
          </w:p>
          <w:p w14:paraId="149FF1CE" w14:textId="77777777" w:rsidR="001304A9" w:rsidRPr="00EE6E73" w:rsidRDefault="001304A9" w:rsidP="00D571E2">
            <w:pPr>
              <w:pStyle w:val="TAL"/>
              <w:rPr>
                <w:rFonts w:eastAsia="MS Mincho"/>
                <w:szCs w:val="22"/>
                <w:lang w:eastAsia="sv-SE"/>
              </w:rPr>
            </w:pPr>
            <w:r w:rsidRPr="00EE6E73">
              <w:rPr>
                <w:rFonts w:eastAsia="MS Mincho"/>
                <w:szCs w:val="22"/>
                <w:lang w:eastAsia="sv-SE"/>
              </w:rPr>
              <w:t>FR2-1:  60 or 120 kHz</w:t>
            </w:r>
          </w:p>
          <w:p w14:paraId="570C1831" w14:textId="77777777" w:rsidR="001304A9" w:rsidRPr="00EE6E73" w:rsidRDefault="001304A9" w:rsidP="00D571E2">
            <w:pPr>
              <w:pStyle w:val="TAL"/>
              <w:rPr>
                <w:b/>
                <w:bCs/>
                <w:i/>
                <w:iCs/>
                <w:lang w:eastAsia="x-none"/>
              </w:rPr>
            </w:pPr>
            <w:r w:rsidRPr="00EE6E73">
              <w:rPr>
                <w:rFonts w:eastAsia="MS Mincho"/>
                <w:szCs w:val="22"/>
                <w:lang w:eastAsia="sv-SE"/>
              </w:rPr>
              <w:t>FR2-2:  120 or 480 kHz</w:t>
            </w:r>
          </w:p>
        </w:tc>
      </w:tr>
    </w:tbl>
    <w:p w14:paraId="2205E713" w14:textId="77777777" w:rsidR="001304A9" w:rsidRPr="00EE6E73" w:rsidRDefault="001304A9" w:rsidP="001304A9"/>
    <w:tbl>
      <w:tblPr>
        <w:tblStyle w:val="TableGrid"/>
        <w:tblW w:w="14173" w:type="dxa"/>
        <w:tblInd w:w="0" w:type="dxa"/>
        <w:tblLook w:val="04A0" w:firstRow="1" w:lastRow="0" w:firstColumn="1" w:lastColumn="0" w:noHBand="0" w:noVBand="1"/>
      </w:tblPr>
      <w:tblGrid>
        <w:gridCol w:w="14173"/>
      </w:tblGrid>
      <w:tr w:rsidR="001304A9" w:rsidRPr="00EE6E73" w14:paraId="2E2322F5" w14:textId="77777777" w:rsidTr="00D571E2">
        <w:tc>
          <w:tcPr>
            <w:tcW w:w="14278" w:type="dxa"/>
          </w:tcPr>
          <w:p w14:paraId="577E94E6" w14:textId="77777777" w:rsidR="001304A9" w:rsidRPr="00EE6E73" w:rsidRDefault="001304A9" w:rsidP="00D571E2">
            <w:pPr>
              <w:pStyle w:val="TAH"/>
            </w:pPr>
            <w:r w:rsidRPr="00EE6E73">
              <w:rPr>
                <w:i/>
              </w:rPr>
              <w:t>RACH-LessHO</w:t>
            </w:r>
            <w:r w:rsidRPr="00EE6E73">
              <w:rPr>
                <w:iCs/>
              </w:rPr>
              <w:t xml:space="preserve"> field descriptions</w:t>
            </w:r>
          </w:p>
        </w:tc>
      </w:tr>
      <w:tr w:rsidR="001304A9" w:rsidRPr="00EE6E73" w14:paraId="58C74346" w14:textId="77777777" w:rsidTr="00D571E2">
        <w:tc>
          <w:tcPr>
            <w:tcW w:w="14278" w:type="dxa"/>
          </w:tcPr>
          <w:p w14:paraId="1500DDF5" w14:textId="77777777" w:rsidR="001304A9" w:rsidRPr="00EE6E73" w:rsidRDefault="001304A9" w:rsidP="00D571E2">
            <w:pPr>
              <w:pStyle w:val="TAL"/>
              <w:rPr>
                <w:b/>
                <w:i/>
              </w:rPr>
            </w:pPr>
            <w:r w:rsidRPr="00EE6E73">
              <w:rPr>
                <w:b/>
                <w:i/>
              </w:rPr>
              <w:t>ssb-Index</w:t>
            </w:r>
          </w:p>
          <w:p w14:paraId="5D4FC862" w14:textId="77777777" w:rsidR="001304A9" w:rsidRPr="00EE6E73" w:rsidRDefault="001304A9" w:rsidP="00D571E2">
            <w:pPr>
              <w:pStyle w:val="TAL"/>
            </w:pPr>
            <w:r w:rsidRPr="00EE6E73">
              <w:rPr>
                <w:bCs/>
                <w:iCs/>
              </w:rPr>
              <w:t xml:space="preserve">This field indicates a beam that the UE should use in the target cell to monitor PDCCH for initial uplink transmission, see TS 38.321 [3]. The network configures this field when </w:t>
            </w:r>
            <w:r w:rsidRPr="00EE6E73">
              <w:rPr>
                <w:bCs/>
                <w:i/>
              </w:rPr>
              <w:t>cg-RRC-Configuration</w:t>
            </w:r>
            <w:r w:rsidRPr="00EE6E73">
              <w:rPr>
                <w:bCs/>
                <w:iCs/>
              </w:rPr>
              <w:t xml:space="preserve"> is not configured for the initial uplink transmission in RACH-less handover in NTN or in case this cell is not a mobile IAB cell.</w:t>
            </w:r>
          </w:p>
        </w:tc>
      </w:tr>
      <w:tr w:rsidR="001304A9" w:rsidRPr="00EE6E73" w14:paraId="4DC70B24" w14:textId="77777777" w:rsidTr="00D571E2">
        <w:tc>
          <w:tcPr>
            <w:tcW w:w="14278" w:type="dxa"/>
          </w:tcPr>
          <w:p w14:paraId="6F6CAEF1" w14:textId="77777777" w:rsidR="001304A9" w:rsidRPr="00EE6E73" w:rsidRDefault="001304A9" w:rsidP="00D571E2">
            <w:pPr>
              <w:pStyle w:val="TAL"/>
              <w:rPr>
                <w:b/>
                <w:i/>
              </w:rPr>
            </w:pPr>
            <w:r w:rsidRPr="00EE6E73">
              <w:rPr>
                <w:b/>
                <w:i/>
              </w:rPr>
              <w:t>targetNTA</w:t>
            </w:r>
          </w:p>
          <w:p w14:paraId="37803D93" w14:textId="77777777" w:rsidR="001304A9" w:rsidRPr="00EE6E73" w:rsidRDefault="001304A9" w:rsidP="00D571E2">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 The value </w:t>
            </w:r>
            <w:r w:rsidRPr="00EE6E73">
              <w:rPr>
                <w:bCs/>
                <w:i/>
              </w:rPr>
              <w:t>zero</w:t>
            </w:r>
            <w:r w:rsidRPr="00EE6E73">
              <w:rPr>
                <w:bCs/>
                <w:iCs/>
              </w:rPr>
              <w:t xml:space="preserve"> corresponds to N</w:t>
            </w:r>
            <w:r w:rsidRPr="00EE6E73">
              <w:rPr>
                <w:bCs/>
                <w:iCs/>
                <w:vertAlign w:val="subscript"/>
              </w:rPr>
              <w:t>TA</w:t>
            </w:r>
            <w:r w:rsidRPr="00EE6E73">
              <w:rPr>
                <w:bCs/>
                <w:iCs/>
              </w:rPr>
              <w:t xml:space="preserve">=0, while the value </w:t>
            </w:r>
            <w:r w:rsidRPr="00EE6E73">
              <w:rPr>
                <w:bCs/>
                <w:i/>
              </w:rPr>
              <w:t>source</w:t>
            </w:r>
            <w:r w:rsidRPr="00EE6E73">
              <w:rPr>
                <w:bCs/>
                <w:iCs/>
              </w:rPr>
              <w:t xml:space="preserve"> corresponds to the N</w:t>
            </w:r>
            <w:r w:rsidRPr="00EE6E73">
              <w:rPr>
                <w:bCs/>
                <w:iCs/>
                <w:vertAlign w:val="subscript"/>
              </w:rPr>
              <w:t>TA</w:t>
            </w:r>
            <w:r w:rsidRPr="00EE6E73">
              <w:rPr>
                <w:bCs/>
                <w:iCs/>
              </w:rPr>
              <w:t xml:space="preserve"> value of the source </w:t>
            </w:r>
            <w:r w:rsidRPr="00EE6E73">
              <w:t xml:space="preserve">PTAG indicated by the </w:t>
            </w:r>
            <w:r w:rsidRPr="00EE6E73">
              <w:rPr>
                <w:i/>
                <w:iCs/>
              </w:rPr>
              <w:t>tag-Id</w:t>
            </w:r>
            <w:r w:rsidRPr="00EE6E73">
              <w:rPr>
                <w:bCs/>
                <w:iCs/>
              </w:rPr>
              <w:t xml:space="preserve">. Only value </w:t>
            </w:r>
            <w:r w:rsidRPr="00EE6E73">
              <w:rPr>
                <w:bCs/>
                <w:i/>
              </w:rPr>
              <w:t>source</w:t>
            </w:r>
            <w:r w:rsidRPr="00EE6E73">
              <w:rPr>
                <w:bCs/>
                <w:iCs/>
              </w:rPr>
              <w:t xml:space="preserve"> is configured by the network in case source cell is a mobile IAB cell. In this version of the specification, the network shall always configure this field if </w:t>
            </w:r>
            <w:r w:rsidRPr="00EE6E73">
              <w:rPr>
                <w:bCs/>
                <w:i/>
              </w:rPr>
              <w:t>rach-LessHO</w:t>
            </w:r>
            <w:r w:rsidRPr="00EE6E73">
              <w:rPr>
                <w:bCs/>
                <w:iCs/>
              </w:rPr>
              <w:t xml:space="preserve"> is part of an </w:t>
            </w:r>
            <w:r w:rsidRPr="00EE6E73">
              <w:rPr>
                <w:bCs/>
                <w:i/>
              </w:rPr>
              <w:t>RRCReconfiguration</w:t>
            </w:r>
            <w:r w:rsidRPr="00EE6E73">
              <w:rPr>
                <w:bCs/>
                <w:iCs/>
              </w:rPr>
              <w:t xml:space="preserve"> message.</w:t>
            </w:r>
          </w:p>
        </w:tc>
      </w:tr>
      <w:tr w:rsidR="001304A9" w:rsidRPr="00EE6E73" w14:paraId="5BBEA13E" w14:textId="77777777" w:rsidTr="00D571E2">
        <w:trPr>
          <w:trHeight w:val="343"/>
        </w:trPr>
        <w:tc>
          <w:tcPr>
            <w:tcW w:w="14278" w:type="dxa"/>
          </w:tcPr>
          <w:p w14:paraId="68033CA4" w14:textId="77777777" w:rsidR="001304A9" w:rsidRPr="00EE6E73" w:rsidRDefault="001304A9" w:rsidP="00D571E2">
            <w:pPr>
              <w:pStyle w:val="TAL"/>
              <w:rPr>
                <w:b/>
                <w:i/>
              </w:rPr>
            </w:pPr>
            <w:r w:rsidRPr="00EE6E73">
              <w:rPr>
                <w:b/>
                <w:i/>
              </w:rPr>
              <w:t>tci-StateID</w:t>
            </w:r>
          </w:p>
          <w:p w14:paraId="5F3A543D" w14:textId="77777777" w:rsidR="001304A9" w:rsidRPr="00EE6E73" w:rsidRDefault="001304A9" w:rsidP="00D571E2">
            <w:pPr>
              <w:pStyle w:val="TAL"/>
              <w:rPr>
                <w:b/>
                <w:i/>
              </w:rPr>
            </w:pPr>
            <w:r w:rsidRPr="00EE6E73">
              <w:rPr>
                <w:bCs/>
                <w:iCs/>
              </w:rPr>
              <w:t>This field indicates a beam that the UE should use in the target cell to monitor PDCCH for initial uplink transmission</w:t>
            </w:r>
            <w:r w:rsidRPr="00EE6E73">
              <w:t xml:space="preserve"> </w:t>
            </w:r>
            <w:proofErr w:type="gramStart"/>
            <w:r w:rsidRPr="00EE6E73">
              <w:rPr>
                <w:bCs/>
                <w:iCs/>
              </w:rPr>
              <w:t>and also</w:t>
            </w:r>
            <w:proofErr w:type="gramEnd"/>
            <w:r w:rsidRPr="00EE6E73">
              <w:rPr>
                <w:bCs/>
                <w:iCs/>
              </w:rPr>
              <w:t xml:space="preserve"> indicates the TCI state information to be used in the target cell. The network configures this field in case this cell is not </w:t>
            </w:r>
            <w:proofErr w:type="gramStart"/>
            <w:r w:rsidRPr="00EE6E73">
              <w:rPr>
                <w:bCs/>
                <w:iCs/>
              </w:rPr>
              <w:t>a</w:t>
            </w:r>
            <w:proofErr w:type="gramEnd"/>
            <w:r w:rsidRPr="00EE6E73">
              <w:rPr>
                <w:bCs/>
                <w:iCs/>
              </w:rPr>
              <w:t xml:space="preserve"> NTN cell.</w:t>
            </w:r>
          </w:p>
        </w:tc>
      </w:tr>
    </w:tbl>
    <w:p w14:paraId="3B3CB5BE"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7BC46A2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3151B48" w14:textId="77777777" w:rsidR="001304A9" w:rsidRPr="00EE6E73" w:rsidRDefault="001304A9" w:rsidP="00D571E2">
            <w:pPr>
              <w:pStyle w:val="TAH"/>
              <w:rPr>
                <w:szCs w:val="22"/>
                <w:lang w:eastAsia="sv-SE"/>
              </w:rPr>
            </w:pPr>
            <w:r w:rsidRPr="00EE6E73">
              <w:rPr>
                <w:i/>
                <w:szCs w:val="22"/>
                <w:lang w:eastAsia="sv-SE"/>
              </w:rPr>
              <w:t>ReconfigurationWithSync</w:t>
            </w:r>
            <w:r w:rsidRPr="00EE6E73">
              <w:rPr>
                <w:szCs w:val="22"/>
                <w:lang w:eastAsia="sv-SE"/>
              </w:rPr>
              <w:t xml:space="preserve"> field descriptions</w:t>
            </w:r>
          </w:p>
        </w:tc>
      </w:tr>
      <w:tr w:rsidR="001304A9" w:rsidRPr="00EE6E73" w14:paraId="71DABAA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9294192" w14:textId="77777777" w:rsidR="001304A9" w:rsidRPr="00EE6E73" w:rsidRDefault="001304A9" w:rsidP="00D571E2">
            <w:pPr>
              <w:pStyle w:val="TAL"/>
              <w:rPr>
                <w:b/>
                <w:i/>
                <w:szCs w:val="22"/>
                <w:lang w:eastAsia="sv-SE"/>
              </w:rPr>
            </w:pPr>
            <w:r w:rsidRPr="00EE6E73">
              <w:rPr>
                <w:b/>
                <w:i/>
                <w:szCs w:val="22"/>
                <w:lang w:eastAsia="sv-SE"/>
              </w:rPr>
              <w:t>rach-ConfigDedicated</w:t>
            </w:r>
          </w:p>
          <w:p w14:paraId="7EC54AFD" w14:textId="77777777" w:rsidR="001304A9" w:rsidRPr="00EE6E73" w:rsidRDefault="001304A9" w:rsidP="00D571E2">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1304A9" w:rsidRPr="00EE6E73" w14:paraId="165EC0DF"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F378456" w14:textId="77777777" w:rsidR="001304A9" w:rsidRPr="00EE6E73" w:rsidRDefault="001304A9" w:rsidP="00D571E2">
            <w:pPr>
              <w:pStyle w:val="TAL"/>
              <w:rPr>
                <w:b/>
                <w:i/>
                <w:szCs w:val="22"/>
                <w:lang w:eastAsia="sv-SE"/>
              </w:rPr>
            </w:pPr>
            <w:r w:rsidRPr="00EE6E73">
              <w:rPr>
                <w:b/>
                <w:i/>
                <w:szCs w:val="22"/>
                <w:lang w:eastAsia="sv-SE"/>
              </w:rPr>
              <w:t>sl-IndirectPathMaintain</w:t>
            </w:r>
          </w:p>
          <w:p w14:paraId="3FDCD832" w14:textId="77777777" w:rsidR="001304A9" w:rsidRPr="00EE6E73" w:rsidRDefault="001304A9" w:rsidP="00D571E2">
            <w:pPr>
              <w:pStyle w:val="TAL"/>
              <w:rPr>
                <w:bCs/>
                <w:iCs/>
                <w:szCs w:val="22"/>
                <w:lang w:eastAsia="sv-SE"/>
              </w:rPr>
            </w:pPr>
            <w:r w:rsidRPr="00EE6E73">
              <w:rPr>
                <w:bCs/>
                <w:iCs/>
                <w:szCs w:val="22"/>
                <w:lang w:eastAsia="sv-SE"/>
              </w:rPr>
              <w:t>Indicates that the L2 U2N Remote UE keeps the PC5 connection with its connected L2 U2N Relay UE.</w:t>
            </w:r>
          </w:p>
        </w:tc>
      </w:tr>
      <w:tr w:rsidR="001304A9" w:rsidRPr="00EE6E73" w14:paraId="34E076D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C19E229" w14:textId="77777777" w:rsidR="001304A9" w:rsidRPr="00EE6E73" w:rsidRDefault="001304A9" w:rsidP="00D571E2">
            <w:pPr>
              <w:pStyle w:val="TAL"/>
              <w:rPr>
                <w:b/>
                <w:i/>
                <w:szCs w:val="22"/>
                <w:lang w:eastAsia="sv-SE"/>
              </w:rPr>
            </w:pPr>
            <w:r w:rsidRPr="00EE6E73">
              <w:rPr>
                <w:b/>
                <w:i/>
                <w:szCs w:val="22"/>
                <w:lang w:eastAsia="sv-SE"/>
              </w:rPr>
              <w:t>smtc</w:t>
            </w:r>
          </w:p>
          <w:p w14:paraId="18060CBF" w14:textId="77777777" w:rsidR="001304A9" w:rsidRPr="00EE6E73" w:rsidRDefault="001304A9" w:rsidP="00D571E2">
            <w:pPr>
              <w:pStyle w:val="TAL"/>
              <w:rPr>
                <w:szCs w:val="22"/>
                <w:lang w:eastAsia="sv-SE"/>
              </w:rPr>
            </w:pPr>
            <w:r w:rsidRPr="00EE6E73">
              <w:rPr>
                <w:szCs w:val="22"/>
                <w:lang w:eastAsia="sv-SE"/>
              </w:rPr>
              <w:t xml:space="preserve">The SSB periodicity/offset/duration configuration of target cell for NR PSCell change and 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3B23CAA9" w14:textId="77777777" w:rsidR="001304A9" w:rsidRPr="00EE6E73" w:rsidRDefault="001304A9" w:rsidP="00D571E2">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672295FA" w14:textId="77777777" w:rsidR="001304A9" w:rsidRPr="00EE6E73" w:rsidRDefault="001304A9" w:rsidP="00D571E2">
            <w:pPr>
              <w:pStyle w:val="TAL"/>
              <w:rPr>
                <w:szCs w:val="22"/>
                <w:lang w:eastAsia="sv-SE"/>
              </w:rPr>
            </w:pPr>
            <w:r w:rsidRPr="00EE6E73">
              <w:rPr>
                <w:szCs w:val="22"/>
                <w:lang w:eastAsia="sv-SE"/>
              </w:rPr>
              <w:t xml:space="preserve">If both this field and </w:t>
            </w:r>
            <w:r w:rsidRPr="00EE6E73">
              <w:rPr>
                <w:i/>
                <w:iCs/>
                <w:szCs w:val="22"/>
                <w:lang w:eastAsia="sv-SE"/>
              </w:rPr>
              <w:t>targetCellSMTC-SCG</w:t>
            </w:r>
            <w:r w:rsidRPr="00EE6E73">
              <w:rPr>
                <w:szCs w:val="22"/>
                <w:lang w:eastAsia="sv-SE"/>
              </w:rPr>
              <w:t xml:space="preserve"> are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r w:rsidRPr="00EE6E73">
              <w:rPr>
                <w:i/>
                <w:iCs/>
                <w:szCs w:val="22"/>
                <w:lang w:eastAsia="sv-SE"/>
              </w:rPr>
              <w:t>absoluteFrequencySSB</w:t>
            </w:r>
            <w:r w:rsidRPr="00EE6E73">
              <w:rPr>
                <w:szCs w:val="22"/>
                <w:lang w:eastAsia="sv-SE"/>
              </w:rPr>
              <w:t xml:space="preserve"> in </w:t>
            </w:r>
            <w:r w:rsidRPr="00EE6E73">
              <w:rPr>
                <w:i/>
                <w:iCs/>
                <w:szCs w:val="22"/>
                <w:lang w:eastAsia="sv-SE"/>
              </w:rPr>
              <w:t>frequencyInfoDL</w:t>
            </w:r>
            <w:r w:rsidRPr="00EE6E73">
              <w:rPr>
                <w:szCs w:val="22"/>
                <w:lang w:eastAsia="sv-SE"/>
              </w:rPr>
              <w:t>.</w:t>
            </w:r>
          </w:p>
        </w:tc>
      </w:tr>
    </w:tbl>
    <w:p w14:paraId="223B892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53819E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091A05" w14:textId="77777777" w:rsidR="001304A9" w:rsidRPr="00EE6E73" w:rsidRDefault="001304A9" w:rsidP="00D571E2">
            <w:pPr>
              <w:pStyle w:val="TAH"/>
              <w:rPr>
                <w:rFonts w:eastAsia="SimSun"/>
                <w:lang w:eastAsia="sv-SE"/>
              </w:rPr>
            </w:pPr>
            <w:r w:rsidRPr="00EE6E73">
              <w:rPr>
                <w:rFonts w:eastAsia="SimSun"/>
                <w:i/>
                <w:iCs/>
                <w:lang w:eastAsia="sv-SE"/>
              </w:rPr>
              <w:lastRenderedPageBreak/>
              <w:t>ReportUplinkTxDirectCurrentMoreCarrier</w:t>
            </w:r>
            <w:r w:rsidRPr="00EE6E73">
              <w:rPr>
                <w:rFonts w:eastAsia="SimSun"/>
                <w:lang w:eastAsia="sv-SE"/>
              </w:rPr>
              <w:t xml:space="preserve"> field descriptions</w:t>
            </w:r>
          </w:p>
        </w:tc>
      </w:tr>
      <w:tr w:rsidR="001304A9" w:rsidRPr="00EE6E73" w14:paraId="177C3C69" w14:textId="77777777" w:rsidTr="00D571E2">
        <w:tc>
          <w:tcPr>
            <w:tcW w:w="14173" w:type="dxa"/>
            <w:tcBorders>
              <w:top w:val="single" w:sz="4" w:space="0" w:color="auto"/>
              <w:left w:val="single" w:sz="4" w:space="0" w:color="auto"/>
              <w:bottom w:val="single" w:sz="4" w:space="0" w:color="auto"/>
              <w:right w:val="single" w:sz="4" w:space="0" w:color="auto"/>
            </w:tcBorders>
          </w:tcPr>
          <w:p w14:paraId="44462522" w14:textId="77777777" w:rsidR="001304A9" w:rsidRPr="00EE6E73" w:rsidRDefault="001304A9" w:rsidP="00D571E2">
            <w:pPr>
              <w:pStyle w:val="TAL"/>
              <w:rPr>
                <w:rFonts w:eastAsia="SimSun"/>
                <w:b/>
                <w:bCs/>
                <w:i/>
                <w:iCs/>
                <w:lang w:eastAsia="sv-SE"/>
              </w:rPr>
            </w:pPr>
            <w:r w:rsidRPr="00EE6E73">
              <w:rPr>
                <w:rFonts w:eastAsia="SimSun"/>
                <w:b/>
                <w:bCs/>
                <w:i/>
                <w:iCs/>
                <w:lang w:eastAsia="sv-SE"/>
              </w:rPr>
              <w:t>IntraBandCC-Combination</w:t>
            </w:r>
          </w:p>
          <w:p w14:paraId="520B5301" w14:textId="77777777" w:rsidR="001304A9" w:rsidRPr="00EE6E73" w:rsidRDefault="001304A9" w:rsidP="00D571E2">
            <w:pPr>
              <w:pStyle w:val="TAL"/>
              <w:rPr>
                <w:rFonts w:eastAsia="SimSun"/>
                <w:bCs/>
                <w:iCs/>
                <w:lang w:eastAsia="sv-SE"/>
              </w:rPr>
            </w:pPr>
            <w:r w:rsidRPr="00EE6E73">
              <w:rPr>
                <w:rFonts w:eastAsia="SimSun"/>
                <w:bCs/>
                <w:iCs/>
                <w:lang w:eastAsia="sv-SE"/>
              </w:rPr>
              <w:t xml:space="preserve">Indicates the </w:t>
            </w:r>
            <w:r w:rsidRPr="00EE6E73">
              <w:rPr>
                <w:rFonts w:eastAsia="SimSun"/>
                <w:lang w:eastAsia="sv-SE"/>
              </w:rPr>
              <w:t xml:space="preserve">state of the carriers and BWPs indexes of the carriers in a CC combination, each carrier in this combination corresponds to an entry in </w:t>
            </w:r>
            <w:r w:rsidRPr="00EE6E73">
              <w:rPr>
                <w:rFonts w:eastAsia="SimSun"/>
                <w:i/>
                <w:iCs/>
                <w:lang w:eastAsia="sv-SE"/>
              </w:rPr>
              <w:t>servCellIndexList</w:t>
            </w:r>
            <w:r w:rsidRPr="00EE6E73">
              <w:rPr>
                <w:rFonts w:eastAsia="SimSun"/>
                <w:lang w:eastAsia="sv-SE"/>
              </w:rPr>
              <w:t xml:space="preserve"> with same order. This IE shall have the same size as </w:t>
            </w:r>
            <w:r w:rsidRPr="00EE6E73">
              <w:rPr>
                <w:rFonts w:eastAsia="SimSun"/>
                <w:i/>
                <w:iCs/>
                <w:lang w:eastAsia="sv-SE"/>
              </w:rPr>
              <w:t>servCellIndexList</w:t>
            </w:r>
            <w:r w:rsidRPr="00EE6E73">
              <w:rPr>
                <w:rFonts w:eastAsia="SimSun"/>
                <w:lang w:eastAsia="sv-SE"/>
              </w:rPr>
              <w:t>.</w:t>
            </w:r>
          </w:p>
        </w:tc>
      </w:tr>
      <w:tr w:rsidR="001304A9" w:rsidRPr="00EE6E73" w14:paraId="2F73490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42642F7" w14:textId="77777777" w:rsidR="001304A9" w:rsidRPr="00EE6E73" w:rsidRDefault="001304A9" w:rsidP="00D571E2">
            <w:pPr>
              <w:pStyle w:val="TAL"/>
              <w:rPr>
                <w:rFonts w:eastAsia="SimSun"/>
                <w:b/>
                <w:bCs/>
                <w:i/>
                <w:iCs/>
                <w:lang w:eastAsia="sv-SE"/>
              </w:rPr>
            </w:pPr>
            <w:r w:rsidRPr="00EE6E73">
              <w:rPr>
                <w:rFonts w:eastAsia="SimSun"/>
                <w:b/>
                <w:bCs/>
                <w:i/>
                <w:iCs/>
                <w:lang w:eastAsia="sv-SE"/>
              </w:rPr>
              <w:t>IntraBandCC-CombinationReqList</w:t>
            </w:r>
          </w:p>
          <w:p w14:paraId="1AE3C7C3" w14:textId="77777777" w:rsidR="001304A9" w:rsidRPr="00EE6E73" w:rsidRDefault="001304A9" w:rsidP="00D571E2">
            <w:pPr>
              <w:pStyle w:val="TAL"/>
              <w:rPr>
                <w:rFonts w:eastAsia="SimSun"/>
                <w:lang w:eastAsia="sv-SE"/>
              </w:rPr>
            </w:pPr>
            <w:r w:rsidRPr="00EE6E73">
              <w:rPr>
                <w:rFonts w:eastAsia="SimSun"/>
                <w:lang w:eastAsia="sv-SE"/>
              </w:rPr>
              <w:t>Indicates the list of the requested carriers/BWPs combinations for an intra-band CA component.</w:t>
            </w:r>
          </w:p>
        </w:tc>
      </w:tr>
      <w:tr w:rsidR="001304A9" w:rsidRPr="00EE6E73" w14:paraId="34C1881C"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4C45193" w14:textId="77777777" w:rsidR="001304A9" w:rsidRPr="00EE6E73" w:rsidRDefault="001304A9" w:rsidP="00D571E2">
            <w:pPr>
              <w:pStyle w:val="TAL"/>
              <w:rPr>
                <w:rFonts w:eastAsia="SimSun"/>
                <w:b/>
                <w:bCs/>
                <w:i/>
                <w:iCs/>
                <w:lang w:eastAsia="sv-SE"/>
              </w:rPr>
            </w:pPr>
            <w:r w:rsidRPr="00EE6E73">
              <w:rPr>
                <w:rFonts w:eastAsia="SimSun"/>
                <w:b/>
                <w:bCs/>
                <w:i/>
                <w:iCs/>
                <w:lang w:eastAsia="sv-SE"/>
              </w:rPr>
              <w:t>servCellIndexList</w:t>
            </w:r>
          </w:p>
          <w:p w14:paraId="2A7A66AB" w14:textId="77777777" w:rsidR="001304A9" w:rsidRPr="00EE6E73" w:rsidRDefault="001304A9" w:rsidP="00D571E2">
            <w:pPr>
              <w:pStyle w:val="TAL"/>
              <w:rPr>
                <w:rFonts w:eastAsia="SimSun"/>
                <w:lang w:eastAsia="sv-SE"/>
              </w:rPr>
            </w:pPr>
            <w:r w:rsidRPr="00EE6E73">
              <w:rPr>
                <w:rFonts w:eastAsia="SimSun"/>
                <w:lang w:eastAsia="sv-SE"/>
              </w:rPr>
              <w:t>indicates the list of cell index for an intra-band CA component.</w:t>
            </w:r>
          </w:p>
        </w:tc>
      </w:tr>
    </w:tbl>
    <w:p w14:paraId="7F8F79C7"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2E87B3E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E3FBECE" w14:textId="77777777" w:rsidR="001304A9" w:rsidRPr="00EE6E73" w:rsidRDefault="001304A9" w:rsidP="00D571E2">
            <w:pPr>
              <w:pStyle w:val="TAH"/>
              <w:rPr>
                <w:szCs w:val="22"/>
                <w:lang w:eastAsia="sv-SE"/>
              </w:rPr>
            </w:pPr>
            <w:r w:rsidRPr="00EE6E73">
              <w:rPr>
                <w:i/>
                <w:szCs w:val="22"/>
                <w:lang w:eastAsia="sv-SE"/>
              </w:rPr>
              <w:t xml:space="preserve">SCellConfig </w:t>
            </w:r>
            <w:r w:rsidRPr="00EE6E73">
              <w:rPr>
                <w:lang w:eastAsia="sv-SE"/>
              </w:rPr>
              <w:t>field descriptions</w:t>
            </w:r>
          </w:p>
        </w:tc>
      </w:tr>
      <w:tr w:rsidR="001304A9" w:rsidRPr="00EE6E73" w14:paraId="3574FFC8" w14:textId="77777777" w:rsidTr="00D571E2">
        <w:tc>
          <w:tcPr>
            <w:tcW w:w="14173" w:type="dxa"/>
            <w:tcBorders>
              <w:top w:val="single" w:sz="4" w:space="0" w:color="auto"/>
              <w:left w:val="single" w:sz="4" w:space="0" w:color="auto"/>
              <w:bottom w:val="single" w:sz="4" w:space="0" w:color="auto"/>
              <w:right w:val="single" w:sz="4" w:space="0" w:color="auto"/>
            </w:tcBorders>
          </w:tcPr>
          <w:p w14:paraId="270CD725" w14:textId="77777777" w:rsidR="001304A9" w:rsidRPr="00EE6E73" w:rsidRDefault="001304A9" w:rsidP="00D571E2">
            <w:pPr>
              <w:pStyle w:val="TAL"/>
              <w:rPr>
                <w:b/>
                <w:i/>
                <w:szCs w:val="22"/>
                <w:lang w:eastAsia="sv-SE"/>
              </w:rPr>
            </w:pPr>
            <w:r w:rsidRPr="00EE6E73">
              <w:rPr>
                <w:b/>
                <w:i/>
                <w:szCs w:val="22"/>
                <w:lang w:eastAsia="sv-SE"/>
              </w:rPr>
              <w:t>goodServingCellEvaluationBFD</w:t>
            </w:r>
          </w:p>
          <w:p w14:paraId="32A66B74" w14:textId="77777777" w:rsidR="001304A9" w:rsidRPr="00EE6E73" w:rsidRDefault="001304A9" w:rsidP="00D571E2">
            <w:pPr>
              <w:pStyle w:val="TAL"/>
              <w:rPr>
                <w:b/>
                <w:i/>
                <w:szCs w:val="22"/>
                <w:lang w:eastAsia="sv-SE"/>
              </w:rPr>
            </w:pPr>
            <w:r w:rsidRPr="00EE6E73">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EE6E73">
              <w:rPr>
                <w:bCs/>
                <w:i/>
                <w:iCs/>
                <w:szCs w:val="22"/>
                <w:lang w:eastAsia="sv-SE"/>
              </w:rPr>
              <w:t xml:space="preserve">failureDetectionSetN </w:t>
            </w:r>
            <w:r w:rsidRPr="00EE6E73">
              <w:rPr>
                <w:bCs/>
                <w:iCs/>
                <w:szCs w:val="22"/>
                <w:lang w:eastAsia="sv-SE"/>
              </w:rPr>
              <w:t>is present for the SCell.</w:t>
            </w:r>
          </w:p>
        </w:tc>
      </w:tr>
      <w:tr w:rsidR="001304A9" w:rsidRPr="00EE6E73" w14:paraId="323620E6" w14:textId="77777777" w:rsidTr="00D571E2">
        <w:tc>
          <w:tcPr>
            <w:tcW w:w="14173" w:type="dxa"/>
            <w:tcBorders>
              <w:top w:val="single" w:sz="4" w:space="0" w:color="auto"/>
              <w:left w:val="single" w:sz="4" w:space="0" w:color="auto"/>
              <w:bottom w:val="single" w:sz="4" w:space="0" w:color="auto"/>
              <w:right w:val="single" w:sz="4" w:space="0" w:color="auto"/>
            </w:tcBorders>
          </w:tcPr>
          <w:p w14:paraId="64856FCC" w14:textId="77777777" w:rsidR="001304A9" w:rsidRPr="00EE6E73" w:rsidRDefault="001304A9" w:rsidP="00D571E2">
            <w:pPr>
              <w:pStyle w:val="TAL"/>
              <w:rPr>
                <w:szCs w:val="22"/>
                <w:lang w:eastAsia="sv-SE"/>
              </w:rPr>
            </w:pPr>
            <w:r w:rsidRPr="00EE6E73">
              <w:rPr>
                <w:b/>
                <w:i/>
                <w:szCs w:val="22"/>
                <w:lang w:eastAsia="sv-SE"/>
              </w:rPr>
              <w:t>preConfGapStatus</w:t>
            </w:r>
          </w:p>
          <w:p w14:paraId="6E1EE4A3" w14:textId="77777777" w:rsidR="001304A9" w:rsidRPr="00EE6E73" w:rsidRDefault="001304A9" w:rsidP="00D571E2">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1304A9" w:rsidRPr="00EE6E73" w:rsidDel="00555D4C" w14:paraId="7A6F8C9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98EFBE" w14:textId="77777777" w:rsidR="001304A9" w:rsidRPr="00EE6E73" w:rsidDel="00555D4C" w:rsidRDefault="001304A9" w:rsidP="00D571E2">
            <w:pPr>
              <w:pStyle w:val="TAL"/>
              <w:rPr>
                <w:rFonts w:eastAsia="Calibri"/>
                <w:b/>
                <w:i/>
                <w:szCs w:val="22"/>
                <w:lang w:eastAsia="sv-SE"/>
              </w:rPr>
            </w:pPr>
            <w:r w:rsidRPr="00EE6E73" w:rsidDel="00555D4C">
              <w:rPr>
                <w:rFonts w:eastAsia="Calibri"/>
                <w:b/>
                <w:i/>
                <w:szCs w:val="22"/>
                <w:lang w:eastAsia="sv-SE"/>
              </w:rPr>
              <w:t>sCellState</w:t>
            </w:r>
          </w:p>
          <w:p w14:paraId="43324435" w14:textId="77777777" w:rsidR="001304A9" w:rsidRPr="00EE6E73" w:rsidDel="00555D4C" w:rsidRDefault="001304A9" w:rsidP="00D571E2">
            <w:pPr>
              <w:pStyle w:val="TAL"/>
              <w:rPr>
                <w:rFonts w:eastAsia="Calibri"/>
                <w:b/>
                <w:i/>
                <w:szCs w:val="22"/>
                <w:lang w:eastAsia="sv-SE"/>
              </w:rPr>
            </w:pPr>
            <w:r w:rsidRPr="00EE6E73" w:rsidDel="00555D4C">
              <w:rPr>
                <w:rFonts w:eastAsia="Calibri"/>
                <w:szCs w:val="22"/>
                <w:lang w:eastAsia="sv-SE"/>
              </w:rPr>
              <w:t xml:space="preserve">Indicates whether the SCell shall </w:t>
            </w:r>
            <w:proofErr w:type="gramStart"/>
            <w:r w:rsidRPr="00EE6E73" w:rsidDel="00555D4C">
              <w:rPr>
                <w:rFonts w:eastAsia="Calibri"/>
                <w:szCs w:val="22"/>
                <w:lang w:eastAsia="sv-SE"/>
              </w:rPr>
              <w:t>be considered to be</w:t>
            </w:r>
            <w:proofErr w:type="gramEnd"/>
            <w:r w:rsidRPr="00EE6E73" w:rsidDel="00555D4C">
              <w:rPr>
                <w:rFonts w:eastAsia="Calibri"/>
                <w:szCs w:val="22"/>
                <w:lang w:eastAsia="sv-SE"/>
              </w:rPr>
              <w:t xml:space="preserve"> in activated state upon SCell configuration. If the field is included for an SCell configured with TRS for fast activation of the SCell, such TRS is not used for the corresponding SCell.</w:t>
            </w:r>
          </w:p>
        </w:tc>
      </w:tr>
      <w:tr w:rsidR="001304A9" w:rsidRPr="00EE6E73" w14:paraId="0815DB92" w14:textId="77777777" w:rsidTr="00D571E2">
        <w:tc>
          <w:tcPr>
            <w:tcW w:w="14173" w:type="dxa"/>
            <w:tcBorders>
              <w:top w:val="single" w:sz="4" w:space="0" w:color="auto"/>
              <w:left w:val="single" w:sz="4" w:space="0" w:color="auto"/>
              <w:bottom w:val="single" w:sz="4" w:space="0" w:color="auto"/>
              <w:right w:val="single" w:sz="4" w:space="0" w:color="auto"/>
            </w:tcBorders>
          </w:tcPr>
          <w:p w14:paraId="2470F61D" w14:textId="77777777" w:rsidR="001304A9" w:rsidRPr="00EE6E73" w:rsidRDefault="001304A9" w:rsidP="00D571E2">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1C9E830A" w14:textId="77777777" w:rsidR="001304A9" w:rsidRPr="00EE6E73" w:rsidRDefault="001304A9" w:rsidP="00D571E2">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w:t>
            </w:r>
            <w:proofErr w:type="gramStart"/>
            <w:r w:rsidRPr="00EE6E73">
              <w:rPr>
                <w:szCs w:val="22"/>
                <w:lang w:eastAsia="sv-SE"/>
              </w:rPr>
              <w:t>absent</w:t>
            </w:r>
            <w:proofErr w:type="gramEnd"/>
            <w:r w:rsidRPr="00EE6E73">
              <w:rPr>
                <w:szCs w:val="22"/>
                <w:lang w:eastAsia="sv-SE"/>
              </w:rPr>
              <w:t xml:space="preserve">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1304A9" w:rsidRPr="00EE6E73" w14:paraId="6A090D6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99527B6" w14:textId="77777777" w:rsidR="001304A9" w:rsidRPr="00EE6E73" w:rsidRDefault="001304A9" w:rsidP="00D571E2">
            <w:pPr>
              <w:pStyle w:val="TAL"/>
              <w:rPr>
                <w:szCs w:val="22"/>
                <w:lang w:eastAsia="sv-SE"/>
              </w:rPr>
            </w:pPr>
            <w:r w:rsidRPr="00EE6E73">
              <w:rPr>
                <w:b/>
                <w:i/>
                <w:szCs w:val="22"/>
                <w:lang w:eastAsia="sv-SE"/>
              </w:rPr>
              <w:t>smtc</w:t>
            </w:r>
          </w:p>
          <w:p w14:paraId="7A214961" w14:textId="77777777" w:rsidR="001304A9" w:rsidRPr="00EE6E73" w:rsidRDefault="001304A9" w:rsidP="00D571E2">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EE6E73">
              <w:rPr>
                <w:i/>
                <w:szCs w:val="22"/>
                <w:lang w:eastAsia="sv-SE"/>
              </w:rPr>
              <w:t>absoluteFrequencySSB</w:t>
            </w:r>
            <w:r w:rsidRPr="00EE6E73">
              <w:rPr>
                <w:szCs w:val="22"/>
                <w:lang w:eastAsia="sv-SE"/>
              </w:rPr>
              <w:t xml:space="preserve"> is included,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 If the SCell is an SSB-less SCell (i.e., the IE </w:t>
            </w:r>
            <w:r w:rsidRPr="00EE6E73">
              <w:rPr>
                <w:i/>
                <w:szCs w:val="22"/>
                <w:lang w:eastAsia="sv-SE"/>
              </w:rPr>
              <w:t>absoluteFrequencySSB</w:t>
            </w:r>
            <w:r w:rsidRPr="00EE6E73">
              <w:rPr>
                <w:szCs w:val="22"/>
                <w:lang w:eastAsia="sv-SE"/>
              </w:rPr>
              <w:t xml:space="preserve"> in </w:t>
            </w:r>
            <w:r w:rsidRPr="00EE6E73">
              <w:rPr>
                <w:i/>
                <w:szCs w:val="22"/>
                <w:lang w:eastAsia="sv-SE"/>
              </w:rPr>
              <w:t>ServingCellConfigCommon</w:t>
            </w:r>
            <w:r w:rsidRPr="00EE6E73">
              <w:rPr>
                <w:szCs w:val="22"/>
                <w:lang w:eastAsia="sv-SE"/>
              </w:rPr>
              <w:t xml:space="preserve"> is absent), this field is absent.</w:t>
            </w:r>
          </w:p>
        </w:tc>
      </w:tr>
    </w:tbl>
    <w:p w14:paraId="7853989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6EDFD2D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A126600" w14:textId="77777777" w:rsidR="001304A9" w:rsidRPr="00EE6E73" w:rsidRDefault="001304A9" w:rsidP="00D571E2">
            <w:pPr>
              <w:pStyle w:val="TAH"/>
              <w:rPr>
                <w:szCs w:val="22"/>
                <w:lang w:eastAsia="sv-SE"/>
              </w:rPr>
            </w:pPr>
            <w:r w:rsidRPr="00EE6E73">
              <w:rPr>
                <w:i/>
                <w:szCs w:val="22"/>
                <w:lang w:eastAsia="sv-SE"/>
              </w:rPr>
              <w:lastRenderedPageBreak/>
              <w:t xml:space="preserve">SpCellConfig </w:t>
            </w:r>
            <w:r w:rsidRPr="00EE6E73">
              <w:rPr>
                <w:lang w:eastAsia="sv-SE"/>
              </w:rPr>
              <w:t>field descriptions</w:t>
            </w:r>
          </w:p>
        </w:tc>
      </w:tr>
      <w:tr w:rsidR="001304A9" w:rsidRPr="00EE6E73" w14:paraId="7C6A0205" w14:textId="77777777" w:rsidTr="00D571E2">
        <w:tc>
          <w:tcPr>
            <w:tcW w:w="14173" w:type="dxa"/>
            <w:tcBorders>
              <w:top w:val="single" w:sz="4" w:space="0" w:color="auto"/>
              <w:left w:val="single" w:sz="4" w:space="0" w:color="auto"/>
              <w:bottom w:val="single" w:sz="4" w:space="0" w:color="auto"/>
              <w:right w:val="single" w:sz="4" w:space="0" w:color="auto"/>
            </w:tcBorders>
          </w:tcPr>
          <w:p w14:paraId="1BA918FE" w14:textId="77777777" w:rsidR="001304A9" w:rsidRPr="00EE6E73" w:rsidRDefault="001304A9" w:rsidP="00D571E2">
            <w:pPr>
              <w:pStyle w:val="TAL"/>
              <w:rPr>
                <w:b/>
                <w:i/>
                <w:lang w:eastAsia="sv-SE"/>
              </w:rPr>
            </w:pPr>
            <w:r w:rsidRPr="00EE6E73">
              <w:rPr>
                <w:b/>
                <w:i/>
                <w:lang w:eastAsia="sv-SE"/>
              </w:rPr>
              <w:t>deactivatedSCG-Config</w:t>
            </w:r>
          </w:p>
          <w:p w14:paraId="41307E4C" w14:textId="77777777" w:rsidR="001304A9" w:rsidRPr="00EE6E73" w:rsidRDefault="001304A9" w:rsidP="00D571E2">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1304A9" w:rsidRPr="00EE6E73" w14:paraId="141310DE" w14:textId="77777777" w:rsidTr="00D571E2">
        <w:tc>
          <w:tcPr>
            <w:tcW w:w="14173" w:type="dxa"/>
            <w:tcBorders>
              <w:top w:val="single" w:sz="4" w:space="0" w:color="auto"/>
              <w:left w:val="single" w:sz="4" w:space="0" w:color="auto"/>
              <w:bottom w:val="single" w:sz="4" w:space="0" w:color="auto"/>
              <w:right w:val="single" w:sz="4" w:space="0" w:color="auto"/>
            </w:tcBorders>
          </w:tcPr>
          <w:p w14:paraId="09DC86E9" w14:textId="77777777" w:rsidR="001304A9" w:rsidRPr="00EE6E73" w:rsidRDefault="001304A9" w:rsidP="00D571E2">
            <w:pPr>
              <w:pStyle w:val="TAL"/>
              <w:rPr>
                <w:b/>
                <w:bCs/>
                <w:i/>
                <w:iCs/>
                <w:lang w:eastAsia="sv-SE"/>
              </w:rPr>
            </w:pPr>
            <w:r w:rsidRPr="00EE6E73">
              <w:rPr>
                <w:b/>
                <w:bCs/>
                <w:i/>
                <w:iCs/>
                <w:lang w:eastAsia="sv-SE"/>
              </w:rPr>
              <w:t>goodServingCellEvaluationBFD</w:t>
            </w:r>
          </w:p>
          <w:p w14:paraId="6C304D51" w14:textId="77777777" w:rsidR="001304A9" w:rsidRPr="00EE6E73" w:rsidRDefault="001304A9" w:rsidP="00D571E2">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Pr="00EE6E73">
              <w:rPr>
                <w:rFonts w:eastAsia="DengXian"/>
              </w:rPr>
              <w:t xml:space="preserve"> in this SpCell</w:t>
            </w:r>
            <w:r w:rsidRPr="00EE6E73">
              <w:rPr>
                <w:lang w:eastAsia="sv-SE"/>
              </w:rPr>
              <w:t>.</w:t>
            </w:r>
            <w:r w:rsidRPr="00EE6E73">
              <w:rPr>
                <w:bCs/>
                <w:iCs/>
                <w:szCs w:val="22"/>
                <w:lang w:eastAsia="sv-SE"/>
              </w:rPr>
              <w:t xml:space="preserve"> This field is absent if </w:t>
            </w:r>
            <w:r w:rsidRPr="00EE6E73">
              <w:rPr>
                <w:bCs/>
                <w:i/>
                <w:iCs/>
                <w:szCs w:val="22"/>
                <w:lang w:eastAsia="sv-SE"/>
              </w:rPr>
              <w:t xml:space="preserve">failureDetectionSetN </w:t>
            </w:r>
            <w:r w:rsidRPr="00EE6E73">
              <w:rPr>
                <w:bCs/>
                <w:iCs/>
                <w:szCs w:val="22"/>
                <w:lang w:eastAsia="sv-SE"/>
              </w:rPr>
              <w:t>is present for the SpCell.</w:t>
            </w:r>
          </w:p>
        </w:tc>
      </w:tr>
      <w:tr w:rsidR="001304A9" w:rsidRPr="00EE6E73" w14:paraId="47D062E9" w14:textId="77777777" w:rsidTr="00D571E2">
        <w:tc>
          <w:tcPr>
            <w:tcW w:w="14173" w:type="dxa"/>
            <w:tcBorders>
              <w:top w:val="single" w:sz="4" w:space="0" w:color="auto"/>
              <w:left w:val="single" w:sz="4" w:space="0" w:color="auto"/>
              <w:bottom w:val="single" w:sz="4" w:space="0" w:color="auto"/>
              <w:right w:val="single" w:sz="4" w:space="0" w:color="auto"/>
            </w:tcBorders>
          </w:tcPr>
          <w:p w14:paraId="3A7AD277" w14:textId="77777777" w:rsidR="001304A9" w:rsidRPr="00EE6E73" w:rsidRDefault="001304A9" w:rsidP="00D571E2">
            <w:pPr>
              <w:pStyle w:val="TAL"/>
              <w:rPr>
                <w:b/>
                <w:bCs/>
                <w:i/>
                <w:iCs/>
                <w:lang w:eastAsia="sv-SE"/>
              </w:rPr>
            </w:pPr>
            <w:r w:rsidRPr="00EE6E73">
              <w:rPr>
                <w:b/>
                <w:bCs/>
                <w:i/>
                <w:iCs/>
                <w:lang w:eastAsia="sv-SE"/>
              </w:rPr>
              <w:t>goodServingCellEvaluationRLM</w:t>
            </w:r>
          </w:p>
          <w:p w14:paraId="14E8F374" w14:textId="77777777" w:rsidR="001304A9" w:rsidRPr="00EE6E73" w:rsidRDefault="001304A9" w:rsidP="00D571E2">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Pr="00EE6E73">
              <w:rPr>
                <w:rFonts w:eastAsia="DengXian"/>
              </w:rPr>
              <w:t xml:space="preserve"> in this SpCell</w:t>
            </w:r>
            <w:r w:rsidRPr="00EE6E73">
              <w:rPr>
                <w:lang w:eastAsia="sv-SE"/>
              </w:rPr>
              <w:t>.</w:t>
            </w:r>
          </w:p>
        </w:tc>
      </w:tr>
      <w:tr w:rsidR="001304A9" w:rsidRPr="00EE6E73" w14:paraId="58DECBB8" w14:textId="77777777" w:rsidTr="00D571E2">
        <w:tc>
          <w:tcPr>
            <w:tcW w:w="14173" w:type="dxa"/>
            <w:tcBorders>
              <w:top w:val="single" w:sz="4" w:space="0" w:color="auto"/>
              <w:left w:val="single" w:sz="4" w:space="0" w:color="auto"/>
              <w:bottom w:val="single" w:sz="4" w:space="0" w:color="auto"/>
              <w:right w:val="single" w:sz="4" w:space="0" w:color="auto"/>
            </w:tcBorders>
          </w:tcPr>
          <w:p w14:paraId="206F6036" w14:textId="77777777" w:rsidR="001304A9" w:rsidRPr="00EE6E73" w:rsidRDefault="001304A9" w:rsidP="00D571E2">
            <w:pPr>
              <w:pStyle w:val="TAL"/>
              <w:rPr>
                <w:b/>
                <w:bCs/>
                <w:i/>
                <w:iCs/>
                <w:lang w:eastAsia="sv-SE"/>
              </w:rPr>
            </w:pPr>
            <w:r w:rsidRPr="00EE6E73">
              <w:rPr>
                <w:b/>
                <w:bCs/>
                <w:i/>
                <w:iCs/>
                <w:lang w:eastAsia="sv-SE"/>
              </w:rPr>
              <w:t>lowMobilityEvaluationConnected</w:t>
            </w:r>
          </w:p>
          <w:p w14:paraId="6BCAA9BE" w14:textId="77777777" w:rsidR="001304A9" w:rsidRPr="00EE6E73" w:rsidRDefault="001304A9" w:rsidP="00D571E2">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Value </w:t>
            </w:r>
            <w:r w:rsidRPr="00EE6E73">
              <w:rPr>
                <w:i/>
                <w:iCs/>
                <w:lang w:eastAsia="sv-SE"/>
              </w:rPr>
              <w:t>dB</w:t>
            </w:r>
            <w:r w:rsidRPr="00EE6E73">
              <w:rPr>
                <w:lang w:eastAsia="sv-SE"/>
              </w:rPr>
              <w:t xml:space="preserve">3 corresponds to 3 dB, </w:t>
            </w:r>
            <w:r w:rsidRPr="00EE6E73">
              <w:rPr>
                <w:i/>
                <w:iCs/>
                <w:lang w:eastAsia="sv-SE"/>
              </w:rPr>
              <w:t>dB</w:t>
            </w:r>
            <w:r w:rsidRPr="00EE6E73">
              <w:rPr>
                <w:lang w:eastAsia="sv-SE"/>
              </w:rPr>
              <w:t xml:space="preserve">6 corresponds to 6 dB and so on. The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Pr="00EE6E73">
              <w:rPr>
                <w:noProof/>
                <w:lang w:eastAsia="sv-SE"/>
              </w:rPr>
              <w:t xml:space="preserve">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 xml:space="preserve">means 10 seconds and so on. </w:t>
            </w:r>
            <w:r w:rsidRPr="00EE6E73">
              <w:rPr>
                <w:lang w:eastAsia="sv-SE"/>
              </w:rPr>
              <w:t>Low mobility criterion is configured in NR PCell for the case of NR SA/ NR CA/ NE-DC/NR-DC, and in the NR PSCell for the case of EN-DC.</w:t>
            </w:r>
          </w:p>
        </w:tc>
      </w:tr>
      <w:tr w:rsidR="001304A9" w:rsidRPr="00EE6E73" w14:paraId="635180A6"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63A28AF" w14:textId="77777777" w:rsidR="001304A9" w:rsidRPr="00EE6E73" w:rsidRDefault="001304A9" w:rsidP="00D571E2">
            <w:pPr>
              <w:pStyle w:val="TAL"/>
              <w:rPr>
                <w:szCs w:val="22"/>
                <w:lang w:eastAsia="sv-SE"/>
              </w:rPr>
            </w:pPr>
            <w:r w:rsidRPr="00EE6E73">
              <w:rPr>
                <w:b/>
                <w:i/>
                <w:szCs w:val="22"/>
                <w:lang w:eastAsia="sv-SE"/>
              </w:rPr>
              <w:t>reconfigurationWithSync</w:t>
            </w:r>
          </w:p>
          <w:p w14:paraId="3037AF6C" w14:textId="77777777" w:rsidR="001304A9" w:rsidRPr="00EE6E73" w:rsidRDefault="001304A9" w:rsidP="00D571E2">
            <w:pPr>
              <w:pStyle w:val="TAL"/>
              <w:rPr>
                <w:szCs w:val="22"/>
                <w:lang w:eastAsia="sv-SE"/>
              </w:rPr>
            </w:pPr>
            <w:r w:rsidRPr="00EE6E73">
              <w:rPr>
                <w:szCs w:val="22"/>
                <w:lang w:eastAsia="sv-SE"/>
              </w:rPr>
              <w:t>Parameters for the synchronous reconfiguration to the target SpCell.</w:t>
            </w:r>
          </w:p>
        </w:tc>
      </w:tr>
      <w:tr w:rsidR="001304A9" w:rsidRPr="00EE6E73" w14:paraId="594275C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8C145E8" w14:textId="77777777" w:rsidR="001304A9" w:rsidRPr="00EE6E73" w:rsidRDefault="001304A9" w:rsidP="00D571E2">
            <w:pPr>
              <w:pStyle w:val="TAL"/>
              <w:rPr>
                <w:szCs w:val="22"/>
                <w:lang w:eastAsia="sv-SE"/>
              </w:rPr>
            </w:pPr>
            <w:r w:rsidRPr="00EE6E73">
              <w:rPr>
                <w:b/>
                <w:i/>
                <w:szCs w:val="22"/>
                <w:lang w:eastAsia="sv-SE"/>
              </w:rPr>
              <w:t>rlf-TimersAndConstants</w:t>
            </w:r>
          </w:p>
          <w:p w14:paraId="39A3BACF" w14:textId="77777777" w:rsidR="001304A9" w:rsidRPr="00EE6E73" w:rsidRDefault="001304A9" w:rsidP="00D571E2">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1304A9" w:rsidRPr="00EE6E73" w14:paraId="6FCEFD9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5AC7628" w14:textId="77777777" w:rsidR="001304A9" w:rsidRPr="00EE6E73" w:rsidRDefault="001304A9" w:rsidP="00D571E2">
            <w:pPr>
              <w:pStyle w:val="TAL"/>
              <w:rPr>
                <w:szCs w:val="22"/>
                <w:lang w:eastAsia="sv-SE"/>
              </w:rPr>
            </w:pPr>
            <w:r w:rsidRPr="00EE6E73">
              <w:rPr>
                <w:b/>
                <w:i/>
                <w:szCs w:val="22"/>
                <w:lang w:eastAsia="sv-SE"/>
              </w:rPr>
              <w:t>servCellIndex</w:t>
            </w:r>
          </w:p>
          <w:p w14:paraId="243DBED7" w14:textId="77777777" w:rsidR="001304A9" w:rsidRPr="00EE6E73" w:rsidRDefault="001304A9" w:rsidP="00D571E2">
            <w:pPr>
              <w:pStyle w:val="TAL"/>
              <w:rPr>
                <w:szCs w:val="22"/>
                <w:lang w:eastAsia="sv-SE"/>
              </w:rPr>
            </w:pPr>
            <w:r w:rsidRPr="00EE6E73">
              <w:rPr>
                <w:szCs w:val="22"/>
                <w:lang w:eastAsia="sv-SE"/>
              </w:rPr>
              <w:t>Serving cell ID of a PSCell. The PCell of the Master Cell Group uses ID = 0.</w:t>
            </w:r>
          </w:p>
        </w:tc>
      </w:tr>
    </w:tbl>
    <w:p w14:paraId="72E29E1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5B757C0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AD86A5D" w14:textId="77777777" w:rsidR="001304A9" w:rsidRPr="00EE6E73" w:rsidRDefault="001304A9" w:rsidP="00D571E2">
            <w:pPr>
              <w:pStyle w:val="TAH"/>
              <w:rPr>
                <w:b w:val="0"/>
                <w:i/>
                <w:iCs/>
                <w:lang w:eastAsia="sv-SE"/>
              </w:rPr>
            </w:pPr>
            <w:r w:rsidRPr="00EE6E73">
              <w:rPr>
                <w:i/>
                <w:iCs/>
                <w:lang w:eastAsia="sv-SE"/>
              </w:rPr>
              <w:t>SL-PathSwitchConfig</w:t>
            </w:r>
            <w:r w:rsidRPr="00EE6E73">
              <w:rPr>
                <w:lang w:eastAsia="sv-SE"/>
              </w:rPr>
              <w:t xml:space="preserve"> field descriptions</w:t>
            </w:r>
          </w:p>
        </w:tc>
      </w:tr>
      <w:tr w:rsidR="001304A9" w:rsidRPr="00EE6E73" w14:paraId="5845829A"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523F754" w14:textId="77777777" w:rsidR="001304A9" w:rsidRPr="00EE6E73" w:rsidRDefault="001304A9" w:rsidP="00D571E2">
            <w:pPr>
              <w:pStyle w:val="TAL"/>
              <w:rPr>
                <w:b/>
                <w:bCs/>
                <w:i/>
                <w:iCs/>
                <w:lang w:eastAsia="sv-SE"/>
              </w:rPr>
            </w:pPr>
            <w:r w:rsidRPr="00EE6E73">
              <w:rPr>
                <w:b/>
                <w:bCs/>
                <w:i/>
                <w:iCs/>
                <w:lang w:eastAsia="sv-SE"/>
              </w:rPr>
              <w:t>targetRelayUE-Identity</w:t>
            </w:r>
          </w:p>
          <w:p w14:paraId="0FD422BE" w14:textId="77777777" w:rsidR="001304A9" w:rsidRPr="00EE6E73" w:rsidRDefault="001304A9" w:rsidP="00D571E2">
            <w:pPr>
              <w:pStyle w:val="TAL"/>
              <w:rPr>
                <w:lang w:eastAsia="sv-SE"/>
              </w:rPr>
            </w:pPr>
            <w:r w:rsidRPr="00EE6E73">
              <w:rPr>
                <w:lang w:eastAsia="sv-SE"/>
              </w:rPr>
              <w:t>Indicates the L2 source ID of the target L2 U2N Relay UE during path switch.</w:t>
            </w:r>
          </w:p>
        </w:tc>
      </w:tr>
      <w:tr w:rsidR="001304A9" w:rsidRPr="00EE6E73" w14:paraId="109C91A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DB034E5" w14:textId="77777777" w:rsidR="001304A9" w:rsidRPr="00EE6E73" w:rsidRDefault="001304A9" w:rsidP="00D571E2">
            <w:pPr>
              <w:pStyle w:val="TAL"/>
              <w:rPr>
                <w:b/>
                <w:bCs/>
                <w:i/>
                <w:iCs/>
                <w:lang w:eastAsia="sv-SE"/>
              </w:rPr>
            </w:pPr>
            <w:r w:rsidRPr="00EE6E73">
              <w:rPr>
                <w:b/>
                <w:bCs/>
                <w:i/>
                <w:iCs/>
                <w:lang w:eastAsia="sv-SE"/>
              </w:rPr>
              <w:t>t420</w:t>
            </w:r>
          </w:p>
          <w:p w14:paraId="6BEA250F" w14:textId="77777777" w:rsidR="001304A9" w:rsidRPr="00EE6E73" w:rsidRDefault="001304A9" w:rsidP="00D571E2">
            <w:pPr>
              <w:pStyle w:val="TAL"/>
              <w:rPr>
                <w:lang w:eastAsia="sv-SE"/>
              </w:rPr>
            </w:pPr>
            <w:r w:rsidRPr="00EE6E73">
              <w:rPr>
                <w:lang w:eastAsia="sv-SE"/>
              </w:rPr>
              <w:t xml:space="preserve">Indicates the timer value of </w:t>
            </w:r>
            <w:r w:rsidRPr="00EE6E73">
              <w:rPr>
                <w:i/>
                <w:lang w:eastAsia="sv-SE"/>
              </w:rPr>
              <w:t>T420</w:t>
            </w:r>
            <w:r w:rsidRPr="00EE6E73">
              <w:rPr>
                <w:lang w:eastAsia="sv-SE"/>
              </w:rPr>
              <w:t xml:space="preserve"> to be used during path switch.</w:t>
            </w:r>
          </w:p>
        </w:tc>
      </w:tr>
    </w:tbl>
    <w:p w14:paraId="618BBDF4"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9C0DCCF" w14:textId="77777777" w:rsidTr="00D571E2">
        <w:tc>
          <w:tcPr>
            <w:tcW w:w="14173" w:type="dxa"/>
            <w:tcBorders>
              <w:top w:val="single" w:sz="4" w:space="0" w:color="auto"/>
              <w:left w:val="single" w:sz="4" w:space="0" w:color="auto"/>
              <w:bottom w:val="single" w:sz="4" w:space="0" w:color="auto"/>
              <w:right w:val="single" w:sz="4" w:space="0" w:color="auto"/>
            </w:tcBorders>
          </w:tcPr>
          <w:p w14:paraId="49032C21" w14:textId="77777777" w:rsidR="001304A9" w:rsidRPr="00EE6E73" w:rsidRDefault="001304A9" w:rsidP="00D571E2">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1304A9" w:rsidRPr="00EE6E73" w14:paraId="32427B84" w14:textId="77777777" w:rsidTr="00D571E2">
        <w:tc>
          <w:tcPr>
            <w:tcW w:w="14173" w:type="dxa"/>
            <w:tcBorders>
              <w:top w:val="single" w:sz="4" w:space="0" w:color="auto"/>
              <w:left w:val="single" w:sz="4" w:space="0" w:color="auto"/>
              <w:bottom w:val="single" w:sz="4" w:space="0" w:color="auto"/>
              <w:right w:val="single" w:sz="4" w:space="0" w:color="auto"/>
            </w:tcBorders>
          </w:tcPr>
          <w:p w14:paraId="16E3BD7B" w14:textId="77777777" w:rsidR="001304A9" w:rsidRPr="00EE6E73" w:rsidRDefault="001304A9" w:rsidP="00D571E2">
            <w:pPr>
              <w:pStyle w:val="TAL"/>
              <w:rPr>
                <w:b/>
                <w:bCs/>
                <w:i/>
                <w:iCs/>
                <w:lang w:eastAsia="sv-SE"/>
              </w:rPr>
            </w:pPr>
            <w:r w:rsidRPr="00EE6E73">
              <w:rPr>
                <w:b/>
                <w:bCs/>
                <w:i/>
                <w:iCs/>
                <w:lang w:eastAsia="sv-SE"/>
              </w:rPr>
              <w:t>uplinkTxSwitchingBandList</w:t>
            </w:r>
          </w:p>
          <w:p w14:paraId="39E8C7B7" w14:textId="77777777" w:rsidR="001304A9" w:rsidRPr="00EE6E73" w:rsidRDefault="001304A9" w:rsidP="00D571E2">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1304A9" w:rsidRPr="00EE6E73" w14:paraId="31D8F733" w14:textId="77777777" w:rsidTr="00D571E2">
        <w:tc>
          <w:tcPr>
            <w:tcW w:w="14173" w:type="dxa"/>
            <w:tcBorders>
              <w:top w:val="single" w:sz="4" w:space="0" w:color="auto"/>
              <w:left w:val="single" w:sz="4" w:space="0" w:color="auto"/>
              <w:bottom w:val="single" w:sz="4" w:space="0" w:color="auto"/>
              <w:right w:val="single" w:sz="4" w:space="0" w:color="auto"/>
            </w:tcBorders>
          </w:tcPr>
          <w:p w14:paraId="3B894E18" w14:textId="77777777" w:rsidR="001304A9" w:rsidRPr="00EE6E73" w:rsidRDefault="001304A9" w:rsidP="00D571E2">
            <w:pPr>
              <w:pStyle w:val="TAL"/>
              <w:rPr>
                <w:b/>
                <w:bCs/>
                <w:i/>
                <w:iCs/>
                <w:lang w:eastAsia="sv-SE"/>
              </w:rPr>
            </w:pPr>
            <w:r w:rsidRPr="00EE6E73">
              <w:rPr>
                <w:b/>
                <w:bCs/>
                <w:i/>
                <w:iCs/>
                <w:lang w:eastAsia="sv-SE"/>
              </w:rPr>
              <w:t>uplinkTxSwitchingBandPairList</w:t>
            </w:r>
          </w:p>
          <w:p w14:paraId="1D85D213" w14:textId="77777777" w:rsidR="001304A9" w:rsidRPr="00EE6E73" w:rsidRDefault="001304A9" w:rsidP="00D571E2">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1304A9" w:rsidRPr="00EE6E73" w14:paraId="19696C62" w14:textId="77777777" w:rsidTr="00D571E2">
        <w:tc>
          <w:tcPr>
            <w:tcW w:w="14173" w:type="dxa"/>
            <w:tcBorders>
              <w:top w:val="single" w:sz="4" w:space="0" w:color="auto"/>
              <w:left w:val="single" w:sz="4" w:space="0" w:color="auto"/>
              <w:bottom w:val="single" w:sz="4" w:space="0" w:color="auto"/>
              <w:right w:val="single" w:sz="4" w:space="0" w:color="auto"/>
            </w:tcBorders>
          </w:tcPr>
          <w:p w14:paraId="6B902043" w14:textId="77777777" w:rsidR="001304A9" w:rsidRPr="00EE6E73" w:rsidRDefault="001304A9" w:rsidP="00D571E2">
            <w:pPr>
              <w:pStyle w:val="TAL"/>
              <w:rPr>
                <w:b/>
                <w:bCs/>
                <w:i/>
                <w:iCs/>
                <w:lang w:eastAsia="sv-SE"/>
              </w:rPr>
            </w:pPr>
            <w:r w:rsidRPr="00EE6E73">
              <w:rPr>
                <w:b/>
                <w:bCs/>
                <w:i/>
                <w:iCs/>
                <w:lang w:eastAsia="sv-SE"/>
              </w:rPr>
              <w:t>uplinkTxSwitchingAssociatedBandDualUL-List</w:t>
            </w:r>
          </w:p>
          <w:p w14:paraId="1332A826" w14:textId="77777777" w:rsidR="001304A9" w:rsidRPr="00EE6E73" w:rsidRDefault="001304A9" w:rsidP="00D571E2">
            <w:pPr>
              <w:pStyle w:val="TAL"/>
              <w:rPr>
                <w:rFonts w:eastAsia="Calibri"/>
                <w:szCs w:val="22"/>
                <w:lang w:eastAsia="sv-SE"/>
              </w:rPr>
            </w:pPr>
            <w:r w:rsidRPr="00EE6E73">
              <w:rPr>
                <w:rFonts w:eastAsia="Yu Mincho"/>
              </w:rPr>
              <w:t xml:space="preserve">Indicates the associated band for the transmitting band indicated by </w:t>
            </w:r>
            <w:r w:rsidRPr="00EE6E73">
              <w:rPr>
                <w:rFonts w:eastAsia="Yu Mincho"/>
                <w:i/>
                <w:iCs/>
              </w:rPr>
              <w:t>transmitBand</w:t>
            </w:r>
            <w:r w:rsidRPr="00EE6E73">
              <w:rPr>
                <w:rFonts w:eastAsia="Yu Mincho"/>
              </w:rPr>
              <w:t xml:space="preserve"> which the transmitting carrier(s) is on as specified in TS 38.214 [19], clause 6.1.6.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1304A9" w:rsidRPr="00EE6E73" w14:paraId="7D60DBA5" w14:textId="77777777" w:rsidTr="00D571E2">
        <w:tc>
          <w:tcPr>
            <w:tcW w:w="14173" w:type="dxa"/>
            <w:tcBorders>
              <w:top w:val="single" w:sz="4" w:space="0" w:color="auto"/>
              <w:left w:val="single" w:sz="4" w:space="0" w:color="auto"/>
              <w:bottom w:val="single" w:sz="4" w:space="0" w:color="auto"/>
              <w:right w:val="single" w:sz="4" w:space="0" w:color="auto"/>
            </w:tcBorders>
          </w:tcPr>
          <w:p w14:paraId="7C6FB660" w14:textId="77777777" w:rsidR="001304A9" w:rsidRPr="00EE6E73" w:rsidRDefault="001304A9" w:rsidP="00D571E2">
            <w:pPr>
              <w:pStyle w:val="TAL"/>
              <w:rPr>
                <w:b/>
                <w:bCs/>
                <w:i/>
                <w:iCs/>
                <w:lang w:eastAsia="sv-SE"/>
              </w:rPr>
            </w:pPr>
            <w:r w:rsidRPr="00EE6E73">
              <w:rPr>
                <w:b/>
                <w:bCs/>
                <w:i/>
                <w:iCs/>
                <w:lang w:eastAsia="sv-SE"/>
              </w:rPr>
              <w:t>UplinkTxSwitchingBandIndex</w:t>
            </w:r>
          </w:p>
          <w:p w14:paraId="64B48BB7" w14:textId="77777777" w:rsidR="001304A9" w:rsidRPr="00EE6E73" w:rsidRDefault="001304A9" w:rsidP="00D571E2">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07D745ED"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4A482A1" w14:textId="77777777" w:rsidTr="00D571E2">
        <w:tc>
          <w:tcPr>
            <w:tcW w:w="14173" w:type="dxa"/>
            <w:tcBorders>
              <w:top w:val="single" w:sz="4" w:space="0" w:color="auto"/>
              <w:left w:val="single" w:sz="4" w:space="0" w:color="auto"/>
              <w:bottom w:val="single" w:sz="4" w:space="0" w:color="auto"/>
              <w:right w:val="single" w:sz="4" w:space="0" w:color="auto"/>
            </w:tcBorders>
          </w:tcPr>
          <w:p w14:paraId="68A247AC" w14:textId="77777777" w:rsidR="001304A9" w:rsidRPr="00EE6E73" w:rsidRDefault="001304A9" w:rsidP="00D571E2">
            <w:pPr>
              <w:pStyle w:val="TAH"/>
              <w:rPr>
                <w:rFonts w:eastAsia="Calibri"/>
                <w:lang w:eastAsia="sv-SE"/>
              </w:rPr>
            </w:pPr>
            <w:r w:rsidRPr="00EE6E73">
              <w:rPr>
                <w:rFonts w:eastAsia="Calibri"/>
                <w:i/>
                <w:iCs/>
                <w:lang w:eastAsia="sv-SE"/>
              </w:rPr>
              <w:lastRenderedPageBreak/>
              <w:t>UplinkTxSwitchingBandPairConfig</w:t>
            </w:r>
            <w:r w:rsidRPr="00EE6E73">
              <w:rPr>
                <w:rFonts w:eastAsia="Calibri"/>
                <w:lang w:eastAsia="sv-SE"/>
              </w:rPr>
              <w:t xml:space="preserve"> field descriptions</w:t>
            </w:r>
          </w:p>
        </w:tc>
      </w:tr>
      <w:tr w:rsidR="001304A9" w:rsidRPr="00EE6E73" w14:paraId="2C5A9B48" w14:textId="77777777" w:rsidTr="00D571E2">
        <w:tc>
          <w:tcPr>
            <w:tcW w:w="14173" w:type="dxa"/>
            <w:tcBorders>
              <w:top w:val="single" w:sz="4" w:space="0" w:color="auto"/>
              <w:left w:val="single" w:sz="4" w:space="0" w:color="auto"/>
              <w:bottom w:val="single" w:sz="4" w:space="0" w:color="auto"/>
              <w:right w:val="single" w:sz="4" w:space="0" w:color="auto"/>
            </w:tcBorders>
          </w:tcPr>
          <w:p w14:paraId="2634189B" w14:textId="77777777" w:rsidR="001304A9" w:rsidRPr="00EE6E73" w:rsidRDefault="001304A9" w:rsidP="00D571E2">
            <w:pPr>
              <w:pStyle w:val="TAL"/>
              <w:rPr>
                <w:b/>
                <w:bCs/>
                <w:i/>
                <w:iCs/>
                <w:lang w:eastAsia="sv-SE"/>
              </w:rPr>
            </w:pPr>
            <w:r w:rsidRPr="00EE6E73">
              <w:rPr>
                <w:b/>
                <w:bCs/>
                <w:i/>
                <w:iCs/>
                <w:lang w:eastAsia="sv-SE"/>
              </w:rPr>
              <w:t>bandInfoUL1, bandInfoUL2</w:t>
            </w:r>
          </w:p>
          <w:p w14:paraId="37A0BC0A" w14:textId="77777777" w:rsidR="001304A9" w:rsidRPr="00EE6E73" w:rsidRDefault="001304A9" w:rsidP="00D571E2">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1304A9" w:rsidRPr="00EE6E73" w14:paraId="0D16AB4E" w14:textId="77777777" w:rsidTr="00D571E2">
        <w:tc>
          <w:tcPr>
            <w:tcW w:w="14173" w:type="dxa"/>
            <w:tcBorders>
              <w:top w:val="single" w:sz="4" w:space="0" w:color="auto"/>
              <w:left w:val="single" w:sz="4" w:space="0" w:color="auto"/>
              <w:bottom w:val="single" w:sz="4" w:space="0" w:color="auto"/>
              <w:right w:val="single" w:sz="4" w:space="0" w:color="auto"/>
            </w:tcBorders>
          </w:tcPr>
          <w:p w14:paraId="2B03F638" w14:textId="77777777" w:rsidR="001304A9" w:rsidRPr="00EE6E73" w:rsidRDefault="001304A9" w:rsidP="00D571E2">
            <w:pPr>
              <w:pStyle w:val="TAL"/>
              <w:rPr>
                <w:b/>
                <w:bCs/>
                <w:i/>
                <w:iCs/>
                <w:lang w:eastAsia="sv-SE"/>
              </w:rPr>
            </w:pPr>
            <w:r w:rsidRPr="00EE6E73">
              <w:rPr>
                <w:b/>
                <w:bCs/>
                <w:i/>
                <w:iCs/>
                <w:lang w:eastAsia="sv-SE"/>
              </w:rPr>
              <w:t>switching2T-Mode</w:t>
            </w:r>
          </w:p>
          <w:p w14:paraId="52098CBF" w14:textId="77777777" w:rsidR="001304A9" w:rsidRPr="00EE6E73" w:rsidRDefault="001304A9" w:rsidP="00D571E2">
            <w:pPr>
              <w:pStyle w:val="TAL"/>
              <w:rPr>
                <w:lang w:eastAsia="sv-SE"/>
              </w:rPr>
            </w:pPr>
            <w:r w:rsidRPr="00EE6E73">
              <w:rPr>
                <w:lang w:eastAsia="sv-SE"/>
              </w:rPr>
              <w:t>Indicates 2Tx-2Tx switching mode is configured to the band pair.</w:t>
            </w:r>
          </w:p>
          <w:p w14:paraId="53696363" w14:textId="77777777" w:rsidR="001304A9" w:rsidRPr="00EE6E73" w:rsidRDefault="001304A9" w:rsidP="00D571E2">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1304A9" w:rsidRPr="00EE6E73" w14:paraId="339C39CA" w14:textId="77777777" w:rsidTr="00D571E2">
        <w:tc>
          <w:tcPr>
            <w:tcW w:w="14173" w:type="dxa"/>
            <w:tcBorders>
              <w:top w:val="single" w:sz="4" w:space="0" w:color="auto"/>
              <w:left w:val="single" w:sz="4" w:space="0" w:color="auto"/>
              <w:bottom w:val="single" w:sz="4" w:space="0" w:color="auto"/>
              <w:right w:val="single" w:sz="4" w:space="0" w:color="auto"/>
            </w:tcBorders>
          </w:tcPr>
          <w:p w14:paraId="39B676C0" w14:textId="77777777" w:rsidR="001304A9" w:rsidRPr="00EE6E73" w:rsidRDefault="001304A9" w:rsidP="00D571E2">
            <w:pPr>
              <w:pStyle w:val="TAL"/>
              <w:rPr>
                <w:b/>
                <w:bCs/>
                <w:i/>
                <w:iCs/>
                <w:lang w:eastAsia="sv-SE"/>
              </w:rPr>
            </w:pPr>
            <w:r w:rsidRPr="00EE6E73">
              <w:rPr>
                <w:b/>
                <w:bCs/>
                <w:i/>
                <w:iCs/>
                <w:lang w:eastAsia="sv-SE"/>
              </w:rPr>
              <w:t>switchingOptionConfigForBandPair</w:t>
            </w:r>
          </w:p>
          <w:p w14:paraId="27F66C0F" w14:textId="77777777" w:rsidR="001304A9" w:rsidRPr="00EE6E73" w:rsidRDefault="001304A9" w:rsidP="00D571E2">
            <w:pPr>
              <w:pStyle w:val="TAL"/>
              <w:rPr>
                <w:rFonts w:eastAsia="Calibri"/>
                <w:szCs w:val="22"/>
                <w:lang w:eastAsia="sv-SE"/>
              </w:rPr>
            </w:pPr>
            <w:r w:rsidRPr="00EE6E73">
              <w:rPr>
                <w:rFonts w:eastAsia="Yu Mincho"/>
              </w:rPr>
              <w:t>Indicates the switching option for the band pair as specified in TS 38.214 [19], clause 6.1.6.</w:t>
            </w:r>
          </w:p>
        </w:tc>
      </w:tr>
      <w:tr w:rsidR="001304A9" w:rsidRPr="00EE6E73" w14:paraId="0473BBA2" w14:textId="77777777" w:rsidTr="00D571E2">
        <w:tc>
          <w:tcPr>
            <w:tcW w:w="14173" w:type="dxa"/>
            <w:tcBorders>
              <w:top w:val="single" w:sz="4" w:space="0" w:color="auto"/>
              <w:left w:val="single" w:sz="4" w:space="0" w:color="auto"/>
              <w:bottom w:val="single" w:sz="4" w:space="0" w:color="auto"/>
              <w:right w:val="single" w:sz="4" w:space="0" w:color="auto"/>
            </w:tcBorders>
          </w:tcPr>
          <w:p w14:paraId="0B61D905" w14:textId="77777777" w:rsidR="001304A9" w:rsidRPr="00EE6E73" w:rsidRDefault="001304A9" w:rsidP="00D571E2">
            <w:pPr>
              <w:pStyle w:val="TAL"/>
              <w:rPr>
                <w:b/>
                <w:bCs/>
                <w:i/>
                <w:iCs/>
                <w:lang w:eastAsia="sv-SE"/>
              </w:rPr>
            </w:pPr>
            <w:r w:rsidRPr="00EE6E73">
              <w:rPr>
                <w:b/>
                <w:bCs/>
                <w:i/>
                <w:iCs/>
                <w:lang w:eastAsia="sv-SE"/>
              </w:rPr>
              <w:t>switchingPeriodConfigForBandPair</w:t>
            </w:r>
          </w:p>
          <w:p w14:paraId="43CF581A" w14:textId="77777777" w:rsidR="001304A9" w:rsidRPr="00EE6E73" w:rsidRDefault="001304A9" w:rsidP="00D571E2">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r w:rsidR="00FD3FF8" w:rsidRPr="00EE6E73" w14:paraId="112DC4F6" w14:textId="77777777" w:rsidTr="00D571E2">
        <w:trPr>
          <w:ins w:id="53" w:author="Apple - Yuqin Chen" w:date="2025-08-27T16:50:00Z"/>
        </w:trPr>
        <w:tc>
          <w:tcPr>
            <w:tcW w:w="14173" w:type="dxa"/>
            <w:tcBorders>
              <w:top w:val="single" w:sz="4" w:space="0" w:color="auto"/>
              <w:left w:val="single" w:sz="4" w:space="0" w:color="auto"/>
              <w:bottom w:val="single" w:sz="4" w:space="0" w:color="auto"/>
              <w:right w:val="single" w:sz="4" w:space="0" w:color="auto"/>
            </w:tcBorders>
          </w:tcPr>
          <w:p w14:paraId="7D71C8B5" w14:textId="139053D8" w:rsidR="00FD3FF8" w:rsidRPr="00EE6E73" w:rsidRDefault="00FD3FF8">
            <w:pPr>
              <w:pStyle w:val="TAL"/>
              <w:jc w:val="center"/>
              <w:rPr>
                <w:ins w:id="54" w:author="Apple - Yuqin Chen" w:date="2025-08-27T16:50:00Z" w16du:dateUtc="2025-08-27T08:50:00Z"/>
                <w:b/>
                <w:bCs/>
                <w:i/>
                <w:iCs/>
                <w:lang w:eastAsia="sv-SE"/>
              </w:rPr>
              <w:pPrChange w:id="55" w:author="Apple - Yuqin Chen" w:date="2025-08-27T16:51:00Z" w16du:dateUtc="2025-08-27T08:51:00Z">
                <w:pPr>
                  <w:pStyle w:val="TAL"/>
                </w:pPr>
              </w:pPrChange>
            </w:pPr>
            <w:ins w:id="56" w:author="Apple - Yuqin Chen" w:date="2025-08-27T16:50:00Z" w16du:dateUtc="2025-08-27T08:50:00Z">
              <w:r w:rsidRPr="00FD3FF8">
                <w:rPr>
                  <w:rFonts w:eastAsia="Calibri"/>
                  <w:b/>
                  <w:i/>
                  <w:iCs/>
                  <w:lang w:eastAsia="sv-SE"/>
                  <w:rPrChange w:id="57" w:author="Apple - Yuqin Chen" w:date="2025-08-27T16:51:00Z" w16du:dateUtc="2025-08-27T08:51:00Z">
                    <w:rPr>
                      <w:rFonts w:ascii="Courier New" w:hAnsi="Courier New"/>
                    </w:rPr>
                  </w:rPrChange>
                </w:rPr>
                <w:t xml:space="preserve">LowBandCA-Switching </w:t>
              </w:r>
              <w:r w:rsidRPr="00FD3FF8">
                <w:rPr>
                  <w:rFonts w:eastAsia="Calibri"/>
                  <w:b/>
                  <w:lang w:eastAsia="sv-SE"/>
                  <w:rPrChange w:id="58" w:author="Apple - Yuqin Chen" w:date="2025-08-27T16:51:00Z" w16du:dateUtc="2025-08-27T08:51:00Z">
                    <w:rPr>
                      <w:rFonts w:ascii="Courier New" w:hAnsi="Courier New"/>
                    </w:rPr>
                  </w:rPrChange>
                </w:rPr>
                <w:t>field des</w:t>
              </w:r>
            </w:ins>
            <w:ins w:id="59" w:author="Apple - Yuqin Chen" w:date="2025-08-27T16:51:00Z" w16du:dateUtc="2025-08-27T08:51:00Z">
              <w:r w:rsidRPr="00FD3FF8">
                <w:rPr>
                  <w:rFonts w:eastAsia="Calibri"/>
                  <w:b/>
                  <w:lang w:eastAsia="sv-SE"/>
                  <w:rPrChange w:id="60" w:author="Apple - Yuqin Chen" w:date="2025-08-27T16:51:00Z" w16du:dateUtc="2025-08-27T08:51:00Z">
                    <w:rPr>
                      <w:rFonts w:ascii="Courier New" w:hAnsi="Courier New"/>
                    </w:rPr>
                  </w:rPrChange>
                </w:rPr>
                <w:t>cription</w:t>
              </w:r>
              <w:r>
                <w:rPr>
                  <w:rFonts w:eastAsia="Calibri"/>
                  <w:b/>
                  <w:lang w:eastAsia="sv-SE"/>
                </w:rPr>
                <w:t>s</w:t>
              </w:r>
            </w:ins>
          </w:p>
        </w:tc>
      </w:tr>
      <w:tr w:rsidR="00FD3FF8" w:rsidRPr="00EE6E73" w14:paraId="77A226A8" w14:textId="77777777" w:rsidTr="00D571E2">
        <w:trPr>
          <w:ins w:id="61" w:author="Apple - Yuqin Chen" w:date="2025-08-27T16:52:00Z"/>
        </w:trPr>
        <w:tc>
          <w:tcPr>
            <w:tcW w:w="14173" w:type="dxa"/>
            <w:tcBorders>
              <w:top w:val="single" w:sz="4" w:space="0" w:color="auto"/>
              <w:left w:val="single" w:sz="4" w:space="0" w:color="auto"/>
              <w:bottom w:val="single" w:sz="4" w:space="0" w:color="auto"/>
              <w:right w:val="single" w:sz="4" w:space="0" w:color="auto"/>
            </w:tcBorders>
          </w:tcPr>
          <w:p w14:paraId="59B69726" w14:textId="0EFA9CEF" w:rsidR="00FD3FF8" w:rsidRPr="007819C6" w:rsidRDefault="00FD3FF8" w:rsidP="00FD3FF8">
            <w:pPr>
              <w:pStyle w:val="TAL"/>
              <w:rPr>
                <w:ins w:id="62" w:author="Apple - Yuqin Chen" w:date="2025-08-27T16:52:00Z" w16du:dateUtc="2025-08-27T08:52:00Z"/>
                <w:b/>
                <w:bCs/>
                <w:i/>
                <w:iCs/>
                <w:lang w:eastAsia="sv-SE"/>
              </w:rPr>
            </w:pPr>
            <w:ins w:id="63" w:author="Apple - Yuqin Chen" w:date="2025-08-27T16:53:00Z" w16du:dateUtc="2025-08-27T08:53:00Z">
              <w:r>
                <w:rPr>
                  <w:b/>
                  <w:bCs/>
                  <w:i/>
                  <w:iCs/>
                  <w:lang w:eastAsia="sv-SE"/>
                </w:rPr>
                <w:t>s</w:t>
              </w:r>
            </w:ins>
            <w:ins w:id="64" w:author="Apple - Yuqin Chen" w:date="2025-08-27T16:52:00Z" w16du:dateUtc="2025-08-27T08:52:00Z">
              <w:r w:rsidRPr="007819C6">
                <w:rPr>
                  <w:b/>
                  <w:bCs/>
                  <w:i/>
                  <w:iCs/>
                  <w:lang w:eastAsia="sv-SE"/>
                </w:rPr>
                <w:t>witchingPattern</w:t>
              </w:r>
            </w:ins>
          </w:p>
          <w:p w14:paraId="7F5EEC74" w14:textId="01DD488D" w:rsidR="00FD3FF8" w:rsidRPr="00FD3FF8" w:rsidRDefault="00FD3FF8">
            <w:pPr>
              <w:pStyle w:val="TAL"/>
              <w:rPr>
                <w:ins w:id="65" w:author="Apple - Yuqin Chen" w:date="2025-08-27T16:52:00Z" w16du:dateUtc="2025-08-27T08:52:00Z"/>
                <w:rFonts w:eastAsia="Calibri"/>
                <w:b/>
                <w:i/>
                <w:iCs/>
                <w:lang w:eastAsia="sv-SE"/>
              </w:rPr>
              <w:pPrChange w:id="66" w:author="Apple - Yuqin Chen" w:date="2025-08-27T16:52:00Z" w16du:dateUtc="2025-08-27T08:52:00Z">
                <w:pPr>
                  <w:pStyle w:val="TAL"/>
                  <w:jc w:val="center"/>
                </w:pPr>
              </w:pPrChange>
            </w:pPr>
            <w:ins w:id="67" w:author="Apple - Yuqin Chen" w:date="2025-08-27T16:52:00Z" w16du:dateUtc="2025-08-27T08:52:00Z">
              <w:r>
                <w:rPr>
                  <w:lang w:eastAsia="sv-SE"/>
                </w:rPr>
                <w:t>I</w:t>
              </w:r>
              <w:r w:rsidRPr="00553A1A">
                <w:rPr>
                  <w:lang w:eastAsia="sv-SE"/>
                </w:rPr>
                <w:t>ndicates</w:t>
              </w:r>
              <w:r>
                <w:rPr>
                  <w:lang w:eastAsia="sv-SE"/>
                </w:rPr>
                <w:t xml:space="preserve"> </w:t>
              </w:r>
              <w:r w:rsidRPr="00553A1A">
                <w:rPr>
                  <w:lang w:eastAsia="sv-SE"/>
                </w:rPr>
                <w:t>which carrier is configured for the corresponding slot</w:t>
              </w:r>
              <w:r>
                <w:rPr>
                  <w:lang w:eastAsia="sv-SE"/>
                </w:rPr>
                <w:t xml:space="preserve"> for </w:t>
              </w:r>
              <w:r>
                <w:rPr>
                  <w:rFonts w:eastAsia="DengXian" w:cs="Arial"/>
                  <w:bCs/>
                </w:rPr>
                <w:t>l</w:t>
              </w:r>
              <w:r w:rsidRPr="003135B2">
                <w:rPr>
                  <w:rFonts w:eastAsia="DengXian" w:cs="Arial"/>
                  <w:bCs/>
                </w:rPr>
                <w:t>ow NR band carrier aggregation via switching</w:t>
              </w:r>
              <w:r>
                <w:rPr>
                  <w:rFonts w:eastAsia="DengXian" w:cs="Arial"/>
                  <w:bCs/>
                </w:rPr>
                <w:t xml:space="preserve"> between FDD and supplementary downlink (SDL) carrier.</w:t>
              </w:r>
              <w:r w:rsidRPr="00553A1A">
                <w:rPr>
                  <w:lang w:eastAsia="sv-SE"/>
                </w:rPr>
                <w:t xml:space="preserve"> ‘0’ indicates FDD carrier (PCell), and ‘1’ indicates SDL carrier (SCell).</w:t>
              </w:r>
              <w:r>
                <w:rPr>
                  <w:lang w:eastAsia="sv-SE"/>
                </w:rPr>
                <w:t xml:space="preserve"> The pattern starts from the beginning of SFN 0 of PCell.</w:t>
              </w:r>
            </w:ins>
          </w:p>
        </w:tc>
      </w:tr>
      <w:tr w:rsidR="00FD3FF8" w:rsidRPr="00EE6E73" w14:paraId="1A5E5A80" w14:textId="77777777" w:rsidTr="00D571E2">
        <w:trPr>
          <w:ins w:id="68" w:author="Apple - Yuqin Chen" w:date="2025-08-27T16:52:00Z"/>
        </w:trPr>
        <w:tc>
          <w:tcPr>
            <w:tcW w:w="14173" w:type="dxa"/>
            <w:tcBorders>
              <w:top w:val="single" w:sz="4" w:space="0" w:color="auto"/>
              <w:left w:val="single" w:sz="4" w:space="0" w:color="auto"/>
              <w:bottom w:val="single" w:sz="4" w:space="0" w:color="auto"/>
              <w:right w:val="single" w:sz="4" w:space="0" w:color="auto"/>
            </w:tcBorders>
          </w:tcPr>
          <w:p w14:paraId="30C2A0DD" w14:textId="033F06C0" w:rsidR="00FD3FF8" w:rsidRPr="00482DC4" w:rsidRDefault="00FD3FF8" w:rsidP="00FD3FF8">
            <w:pPr>
              <w:pStyle w:val="TAL"/>
              <w:rPr>
                <w:ins w:id="69" w:author="Apple - Yuqin Chen" w:date="2025-08-27T16:52:00Z" w16du:dateUtc="2025-08-27T08:52:00Z"/>
                <w:b/>
                <w:bCs/>
                <w:i/>
                <w:iCs/>
                <w:lang w:eastAsia="sv-SE"/>
              </w:rPr>
            </w:pPr>
            <w:ins w:id="70" w:author="Apple - Yuqin Chen" w:date="2025-08-27T16:53:00Z" w16du:dateUtc="2025-08-27T08:53:00Z">
              <w:r>
                <w:rPr>
                  <w:b/>
                  <w:bCs/>
                  <w:i/>
                  <w:iCs/>
                  <w:lang w:eastAsia="sv-SE"/>
                </w:rPr>
                <w:t>g</w:t>
              </w:r>
            </w:ins>
            <w:ins w:id="71" w:author="Apple - Yuqin Chen" w:date="2025-08-27T16:52:00Z" w16du:dateUtc="2025-08-27T08:52:00Z">
              <w:r w:rsidRPr="00482DC4">
                <w:rPr>
                  <w:b/>
                  <w:bCs/>
                  <w:i/>
                  <w:iCs/>
                  <w:lang w:eastAsia="sv-SE"/>
                </w:rPr>
                <w:t>apDurationP</w:t>
              </w:r>
              <w:r>
                <w:rPr>
                  <w:b/>
                  <w:bCs/>
                  <w:i/>
                  <w:iCs/>
                  <w:lang w:eastAsia="sv-SE"/>
                </w:rPr>
                <w:t>C</w:t>
              </w:r>
              <w:r w:rsidRPr="00482DC4">
                <w:rPr>
                  <w:b/>
                  <w:bCs/>
                  <w:i/>
                  <w:iCs/>
                  <w:lang w:eastAsia="sv-SE"/>
                </w:rPr>
                <w:t>elltoSCell</w:t>
              </w:r>
            </w:ins>
          </w:p>
          <w:p w14:paraId="59C29F19" w14:textId="35A21940" w:rsidR="00FD3FF8" w:rsidRPr="007819C6" w:rsidRDefault="00FD3FF8" w:rsidP="00FD3FF8">
            <w:pPr>
              <w:pStyle w:val="TAL"/>
              <w:rPr>
                <w:ins w:id="72" w:author="Apple - Yuqin Chen" w:date="2025-08-27T16:52:00Z" w16du:dateUtc="2025-08-27T08:52:00Z"/>
                <w:b/>
                <w:bCs/>
                <w:i/>
                <w:iCs/>
                <w:lang w:eastAsia="sv-SE"/>
              </w:rPr>
            </w:pPr>
            <w:ins w:id="73" w:author="Apple - Yuqin Chen" w:date="2025-08-27T16:52:00Z" w16du:dateUtc="2025-08-27T08:52:00Z">
              <w:r w:rsidRPr="00482DC4">
                <w:rPr>
                  <w:lang w:eastAsia="sv-SE"/>
                </w:rPr>
                <w:t xml:space="preserve">Indicates the duration of the switching gap for the switching from PCell </w:t>
              </w:r>
              <w:r w:rsidRPr="003F347A">
                <w:rPr>
                  <w:lang w:eastAsia="sv-SE"/>
                </w:rPr>
                <w:t>to the SCell</w:t>
              </w:r>
              <w:r w:rsidRPr="00C601A1">
                <w:rPr>
                  <w:lang w:eastAsia="sv-SE"/>
                </w:rPr>
                <w:t>,</w:t>
              </w:r>
              <w:r w:rsidRPr="00482DC4">
                <w:rPr>
                  <w:lang w:eastAsia="sv-SE"/>
                </w:rPr>
                <w:t xml:space="preserve"> in the unit of 15KHz SCS symbol.</w:t>
              </w:r>
              <w:r>
                <w:rPr>
                  <w:lang w:eastAsia="sv-SE"/>
                </w:rPr>
                <w:t xml:space="preserve"> </w:t>
              </w:r>
              <w:r w:rsidRPr="00AF5FD3">
                <w:rPr>
                  <w:color w:val="000000"/>
                </w:rPr>
                <w:t>NW ensures that the switching gap is enough to cover at least the switching period</w:t>
              </w:r>
              <w:r>
                <w:rPr>
                  <w:color w:val="000000"/>
                </w:rPr>
                <w:t>.</w:t>
              </w:r>
            </w:ins>
          </w:p>
        </w:tc>
      </w:tr>
      <w:tr w:rsidR="00FD3FF8" w:rsidRPr="00EE6E73" w14:paraId="19096745" w14:textId="77777777" w:rsidTr="00D571E2">
        <w:trPr>
          <w:ins w:id="74" w:author="Apple - Yuqin Chen" w:date="2025-08-27T16:52:00Z"/>
        </w:trPr>
        <w:tc>
          <w:tcPr>
            <w:tcW w:w="14173" w:type="dxa"/>
            <w:tcBorders>
              <w:top w:val="single" w:sz="4" w:space="0" w:color="auto"/>
              <w:left w:val="single" w:sz="4" w:space="0" w:color="auto"/>
              <w:bottom w:val="single" w:sz="4" w:space="0" w:color="auto"/>
              <w:right w:val="single" w:sz="4" w:space="0" w:color="auto"/>
            </w:tcBorders>
          </w:tcPr>
          <w:p w14:paraId="18CB7F5C" w14:textId="7AEE9818" w:rsidR="00FD3FF8" w:rsidRPr="00E241CD" w:rsidRDefault="00FD3FF8" w:rsidP="00FD3FF8">
            <w:pPr>
              <w:pStyle w:val="TAL"/>
              <w:rPr>
                <w:ins w:id="75" w:author="Apple - Yuqin Chen" w:date="2025-08-27T16:52:00Z" w16du:dateUtc="2025-08-27T08:52:00Z"/>
                <w:b/>
                <w:bCs/>
                <w:i/>
                <w:iCs/>
                <w:lang w:eastAsia="sv-SE"/>
              </w:rPr>
            </w:pPr>
            <w:ins w:id="76" w:author="Apple - Yuqin Chen" w:date="2025-08-27T16:53:00Z" w16du:dateUtc="2025-08-27T08:53:00Z">
              <w:r>
                <w:rPr>
                  <w:b/>
                  <w:bCs/>
                  <w:i/>
                  <w:iCs/>
                  <w:lang w:eastAsia="sv-SE"/>
                </w:rPr>
                <w:t>g</w:t>
              </w:r>
            </w:ins>
            <w:ins w:id="77" w:author="Apple - Yuqin Chen" w:date="2025-08-27T16:52:00Z" w16du:dateUtc="2025-08-27T08:52:00Z">
              <w:r w:rsidRPr="00E241CD">
                <w:rPr>
                  <w:b/>
                  <w:bCs/>
                  <w:i/>
                  <w:iCs/>
                  <w:lang w:eastAsia="sv-SE"/>
                </w:rPr>
                <w:t>ap</w:t>
              </w:r>
              <w:r>
                <w:rPr>
                  <w:b/>
                  <w:bCs/>
                  <w:i/>
                  <w:iCs/>
                  <w:lang w:eastAsia="sv-SE"/>
                </w:rPr>
                <w:t>Duration</w:t>
              </w:r>
              <w:r w:rsidRPr="00E241CD">
                <w:rPr>
                  <w:b/>
                  <w:bCs/>
                  <w:i/>
                  <w:iCs/>
                  <w:lang w:eastAsia="sv-SE"/>
                </w:rPr>
                <w:t>SCelltoPCell</w:t>
              </w:r>
            </w:ins>
          </w:p>
          <w:p w14:paraId="33E9525C" w14:textId="51E1B63A" w:rsidR="00FD3FF8" w:rsidRPr="00482DC4" w:rsidRDefault="00FD3FF8" w:rsidP="00FD3FF8">
            <w:pPr>
              <w:pStyle w:val="TAL"/>
              <w:rPr>
                <w:ins w:id="78" w:author="Apple - Yuqin Chen" w:date="2025-08-27T16:52:00Z" w16du:dateUtc="2025-08-27T08:52:00Z"/>
                <w:b/>
                <w:bCs/>
                <w:i/>
                <w:iCs/>
                <w:lang w:eastAsia="sv-SE"/>
              </w:rPr>
            </w:pPr>
            <w:ins w:id="79" w:author="Apple - Yuqin Chen" w:date="2025-08-27T16:52:00Z" w16du:dateUtc="2025-08-27T08:52:00Z">
              <w:r w:rsidRPr="00482DC4">
                <w:rPr>
                  <w:lang w:eastAsia="sv-SE"/>
                </w:rPr>
                <w:t xml:space="preserve">Indicates the duration of switching gap for the switching </w:t>
              </w:r>
              <w:r w:rsidRPr="00C601A1">
                <w:rPr>
                  <w:lang w:eastAsia="sv-SE"/>
                </w:rPr>
                <w:t xml:space="preserve">from </w:t>
              </w:r>
              <w:r w:rsidRPr="003F347A">
                <w:rPr>
                  <w:lang w:eastAsia="sv-SE"/>
                </w:rPr>
                <w:t>the SCell</w:t>
              </w:r>
              <w:r w:rsidRPr="00482DC4">
                <w:rPr>
                  <w:lang w:eastAsia="sv-SE"/>
                </w:rPr>
                <w:t xml:space="preserve"> to PCell, in the unit of 15KHz SCS symbol. NW ensures that the switching gap is enough to cover at least the switching period</w:t>
              </w:r>
              <w:r>
                <w:rPr>
                  <w:lang w:eastAsia="sv-SE"/>
                </w:rPr>
                <w:t xml:space="preserve"> and TA,</w:t>
              </w:r>
              <w:r w:rsidRPr="00482DC4">
                <w:rPr>
                  <w:lang w:eastAsia="sv-SE"/>
                </w:rPr>
                <w:t xml:space="preserve"> as </w:t>
              </w:r>
              <w:r>
                <w:rPr>
                  <w:lang w:eastAsia="sv-SE"/>
                </w:rPr>
                <w:t xml:space="preserve">defined in </w:t>
              </w:r>
              <w:r w:rsidRPr="00092A8D">
                <w:rPr>
                  <w:lang w:eastAsia="sv-SE"/>
                </w:rPr>
                <w:t>clause x.x in TS 38. 101-1 [15].</w:t>
              </w:r>
            </w:ins>
          </w:p>
        </w:tc>
      </w:tr>
    </w:tbl>
    <w:p w14:paraId="66F1F5B0"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04A9" w:rsidRPr="00EE6E73" w14:paraId="379C1BB3"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6B6B57D9" w14:textId="77777777" w:rsidR="001304A9" w:rsidRPr="00EE6E73" w:rsidRDefault="001304A9" w:rsidP="00D571E2">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1603CA" w14:textId="77777777" w:rsidR="001304A9" w:rsidRPr="00EE6E73" w:rsidRDefault="001304A9" w:rsidP="00D571E2">
            <w:pPr>
              <w:pStyle w:val="TAH"/>
              <w:rPr>
                <w:rFonts w:eastAsia="Calibri"/>
                <w:szCs w:val="22"/>
                <w:lang w:eastAsia="sv-SE"/>
              </w:rPr>
            </w:pPr>
            <w:r w:rsidRPr="00EE6E73">
              <w:rPr>
                <w:rFonts w:eastAsia="Calibri"/>
                <w:szCs w:val="22"/>
                <w:lang w:eastAsia="sv-SE"/>
              </w:rPr>
              <w:t>Explanation</w:t>
            </w:r>
          </w:p>
        </w:tc>
      </w:tr>
      <w:tr w:rsidR="001304A9" w:rsidRPr="00EE6E73" w14:paraId="440AEB02" w14:textId="77777777" w:rsidTr="00D571E2">
        <w:tc>
          <w:tcPr>
            <w:tcW w:w="4027" w:type="dxa"/>
            <w:tcBorders>
              <w:top w:val="single" w:sz="4" w:space="0" w:color="auto"/>
              <w:left w:val="single" w:sz="4" w:space="0" w:color="auto"/>
              <w:bottom w:val="single" w:sz="4" w:space="0" w:color="auto"/>
              <w:right w:val="single" w:sz="4" w:space="0" w:color="auto"/>
            </w:tcBorders>
          </w:tcPr>
          <w:p w14:paraId="7ADF6828" w14:textId="77777777" w:rsidR="001304A9" w:rsidRPr="00EE6E73" w:rsidRDefault="001304A9" w:rsidP="00D571E2">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7ABC755" w14:textId="77777777" w:rsidR="001304A9" w:rsidRPr="00EE6E73" w:rsidRDefault="001304A9" w:rsidP="00D571E2">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w:t>
            </w:r>
            <w:proofErr w:type="gramStart"/>
            <w:r w:rsidRPr="00EE6E73">
              <w:rPr>
                <w:rFonts w:eastAsia="Calibri"/>
                <w:lang w:eastAsia="sv-SE"/>
              </w:rPr>
              <w:t>otherwise</w:t>
            </w:r>
            <w:proofErr w:type="gramEnd"/>
            <w:r w:rsidRPr="00EE6E73">
              <w:rPr>
                <w:rFonts w:eastAsia="Calibri"/>
                <w:lang w:eastAsia="sv-SE"/>
              </w:rPr>
              <w:t xml:space="preserve"> it is absent, Need R.</w:t>
            </w:r>
          </w:p>
        </w:tc>
      </w:tr>
      <w:tr w:rsidR="001304A9" w:rsidRPr="00EE6E73" w14:paraId="6E5A3D69"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71E6917A" w14:textId="77777777" w:rsidR="001304A9" w:rsidRPr="00EE6E73" w:rsidRDefault="001304A9" w:rsidP="00D571E2">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567E8C9"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w:t>
            </w:r>
          </w:p>
        </w:tc>
      </w:tr>
      <w:tr w:rsidR="001304A9" w:rsidRPr="00EE6E73" w14:paraId="00B51356" w14:textId="77777777" w:rsidTr="00D571E2">
        <w:tc>
          <w:tcPr>
            <w:tcW w:w="4027" w:type="dxa"/>
            <w:tcBorders>
              <w:top w:val="single" w:sz="4" w:space="0" w:color="auto"/>
              <w:left w:val="single" w:sz="4" w:space="0" w:color="auto"/>
              <w:bottom w:val="single" w:sz="4" w:space="0" w:color="auto"/>
              <w:right w:val="single" w:sz="4" w:space="0" w:color="auto"/>
            </w:tcBorders>
          </w:tcPr>
          <w:p w14:paraId="16F2CF8C" w14:textId="77777777" w:rsidR="001304A9" w:rsidRPr="00EE6E73" w:rsidRDefault="001304A9" w:rsidP="00D571E2">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C10DEA2"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for the L2 U2N remote UE at path </w:t>
            </w:r>
            <w:r w:rsidRPr="00EE6E73">
              <w:rPr>
                <w:rFonts w:eastAsia="Calibri" w:cs="Arial"/>
                <w:szCs w:val="18"/>
              </w:rPr>
              <w:t>switch to the target L2 U2N Relay UE (including direct to indirect path switch and indirect to indirect path switch)</w:t>
            </w:r>
            <w:r w:rsidRPr="00EE6E73">
              <w:rPr>
                <w:rFonts w:eastAsia="Calibri"/>
                <w:szCs w:val="22"/>
                <w:lang w:eastAsia="sv-SE"/>
              </w:rPr>
              <w:t>. It is absent otherwise.</w:t>
            </w:r>
          </w:p>
          <w:p w14:paraId="2E39F692" w14:textId="77777777" w:rsidR="001304A9" w:rsidRPr="00EE6E73" w:rsidRDefault="001304A9" w:rsidP="00D571E2">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1304A9" w:rsidRPr="00EE6E73" w14:paraId="6E8A5C74" w14:textId="77777777" w:rsidTr="00D571E2">
        <w:tc>
          <w:tcPr>
            <w:tcW w:w="4027" w:type="dxa"/>
            <w:tcBorders>
              <w:top w:val="single" w:sz="4" w:space="0" w:color="auto"/>
              <w:left w:val="single" w:sz="4" w:space="0" w:color="auto"/>
              <w:bottom w:val="single" w:sz="4" w:space="0" w:color="auto"/>
              <w:right w:val="single" w:sz="4" w:space="0" w:color="auto"/>
            </w:tcBorders>
          </w:tcPr>
          <w:p w14:paraId="3DB38AFB" w14:textId="77777777" w:rsidR="001304A9" w:rsidRPr="00EE6E73" w:rsidRDefault="001304A9" w:rsidP="00D571E2">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2BE796A1" w14:textId="77777777" w:rsidR="001304A9" w:rsidRPr="00EE6E73" w:rsidRDefault="001304A9" w:rsidP="00D571E2">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1304A9" w:rsidRPr="00EE6E73" w14:paraId="7F3AA9CF" w14:textId="77777777" w:rsidTr="00D571E2">
        <w:tc>
          <w:tcPr>
            <w:tcW w:w="4027" w:type="dxa"/>
            <w:tcBorders>
              <w:top w:val="single" w:sz="4" w:space="0" w:color="auto"/>
              <w:left w:val="single" w:sz="4" w:space="0" w:color="auto"/>
              <w:bottom w:val="single" w:sz="4" w:space="0" w:color="auto"/>
              <w:right w:val="single" w:sz="4" w:space="0" w:color="auto"/>
            </w:tcBorders>
          </w:tcPr>
          <w:p w14:paraId="4D09B04C" w14:textId="77777777" w:rsidR="001304A9" w:rsidRPr="00EE6E73" w:rsidRDefault="001304A9" w:rsidP="00D571E2">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7BD2B81" w14:textId="77777777" w:rsidR="001304A9" w:rsidRPr="00EE6E73" w:rsidRDefault="001304A9" w:rsidP="00D571E2">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1304A9" w:rsidRPr="00EE6E73" w14:paraId="129CAEDD" w14:textId="77777777" w:rsidTr="00D571E2">
        <w:tc>
          <w:tcPr>
            <w:tcW w:w="4027" w:type="dxa"/>
            <w:tcBorders>
              <w:top w:val="single" w:sz="4" w:space="0" w:color="auto"/>
              <w:left w:val="single" w:sz="4" w:space="0" w:color="auto"/>
              <w:bottom w:val="single" w:sz="4" w:space="0" w:color="auto"/>
              <w:right w:val="single" w:sz="4" w:space="0" w:color="auto"/>
            </w:tcBorders>
          </w:tcPr>
          <w:p w14:paraId="08916203" w14:textId="77777777" w:rsidR="001304A9" w:rsidRPr="00EE6E73" w:rsidRDefault="001304A9" w:rsidP="00D571E2">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4C69D1A6" w14:textId="77777777" w:rsidR="001304A9" w:rsidRPr="00EE6E73" w:rsidRDefault="001304A9" w:rsidP="00D571E2">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1304A9" w:rsidRPr="00EE6E73" w14:paraId="081BA59A"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1FED1ACC" w14:textId="77777777" w:rsidR="001304A9" w:rsidRPr="00EE6E73" w:rsidRDefault="001304A9" w:rsidP="00D571E2">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6629B4A9" w14:textId="77777777" w:rsidR="001304A9" w:rsidRPr="00EE6E73" w:rsidRDefault="001304A9" w:rsidP="00D571E2">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6904AC35" w14:textId="77777777" w:rsidR="001304A9" w:rsidRPr="00EE6E73" w:rsidRDefault="001304A9" w:rsidP="00D571E2">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734F4DE9" w14:textId="77777777" w:rsidR="001304A9" w:rsidRPr="00EE6E73" w:rsidRDefault="001304A9" w:rsidP="00D571E2">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446CC99F" w14:textId="77777777" w:rsidR="001304A9" w:rsidRPr="00EE6E73" w:rsidRDefault="001304A9" w:rsidP="00D571E2">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1C7FBAD8" w14:textId="77777777" w:rsidR="001304A9" w:rsidRPr="00EE6E73" w:rsidRDefault="001304A9" w:rsidP="00D571E2">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6B2FC164" w14:textId="77777777" w:rsidR="001304A9" w:rsidRPr="00EE6E73" w:rsidRDefault="001304A9" w:rsidP="00D571E2">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221AF9C3" w14:textId="77777777" w:rsidR="001304A9" w:rsidRPr="00EE6E73" w:rsidRDefault="001304A9" w:rsidP="00D571E2">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7FEC7EFC" w14:textId="77777777" w:rsidR="001304A9" w:rsidRPr="00EE6E73" w:rsidRDefault="001304A9" w:rsidP="00D571E2">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2ED07EE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0FA08F2D"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1DA17A7B"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56E47EF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16E707F2" w14:textId="77777777" w:rsidR="001304A9" w:rsidRPr="00EE6E73" w:rsidRDefault="001304A9" w:rsidP="00D571E2">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38289652" w14:textId="77777777" w:rsidR="001304A9" w:rsidRPr="00EE6E73" w:rsidRDefault="001304A9" w:rsidP="00D571E2">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1304A9" w:rsidRPr="00EE6E73" w14:paraId="077CC67F"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27ACC84F"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A8D3D7E"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upon SCell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Need M.</w:t>
            </w:r>
          </w:p>
        </w:tc>
      </w:tr>
      <w:tr w:rsidR="001304A9" w:rsidRPr="00EE6E73" w14:paraId="29C96928"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58D7A0B2"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33CAD18"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upon SCell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optionally present, need M.</w:t>
            </w:r>
          </w:p>
        </w:tc>
      </w:tr>
      <w:tr w:rsidR="001304A9" w:rsidRPr="00EE6E73" w14:paraId="76C84CF0"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2ED3EB8A" w14:textId="77777777" w:rsidR="001304A9" w:rsidRPr="00EE6E73" w:rsidRDefault="001304A9" w:rsidP="00D571E2">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12FFD5F7" w14:textId="77777777" w:rsidR="001304A9" w:rsidRPr="00EE6E73" w:rsidRDefault="001304A9" w:rsidP="00D571E2">
            <w:pPr>
              <w:pStyle w:val="TAL"/>
              <w:rPr>
                <w:lang w:eastAsia="sv-SE"/>
              </w:rPr>
            </w:pPr>
            <w:r w:rsidRPr="00EE6E73">
              <w:rPr>
                <w:lang w:eastAsia="sv-SE"/>
              </w:rPr>
              <w:t>The field is optionally present</w:t>
            </w:r>
            <w:r w:rsidRPr="00EE6E73">
              <w:t>, Need N:</w:t>
            </w:r>
          </w:p>
          <w:p w14:paraId="7BC02D7C" w14:textId="77777777" w:rsidR="001304A9" w:rsidRPr="00EE6E73" w:rsidRDefault="001304A9" w:rsidP="00D571E2">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169DD633" w14:textId="77777777" w:rsidR="001304A9" w:rsidRPr="00EE6E73" w:rsidRDefault="001304A9" w:rsidP="00D571E2">
            <w:pPr>
              <w:pStyle w:val="TAL"/>
              <w:ind w:left="538"/>
              <w:rPr>
                <w:lang w:eastAsia="sv-SE"/>
              </w:rPr>
            </w:pPr>
            <w:r w:rsidRPr="00EE6E73">
              <w:rPr>
                <w:lang w:eastAsia="sv-SE"/>
              </w:rPr>
              <w:t>-</w:t>
            </w:r>
            <w:r w:rsidRPr="00EE6E73">
              <w:tab/>
            </w:r>
            <w:r w:rsidRPr="00EE6E73">
              <w:rPr>
                <w:lang w:eastAsia="sv-SE"/>
              </w:rPr>
              <w:t>SCell addition,</w:t>
            </w:r>
          </w:p>
          <w:p w14:paraId="402F2870" w14:textId="77777777" w:rsidR="001304A9" w:rsidRPr="00EE6E73" w:rsidRDefault="001304A9" w:rsidP="00D571E2">
            <w:pPr>
              <w:pStyle w:val="TAL"/>
              <w:ind w:left="538"/>
              <w:rPr>
                <w:lang w:eastAsia="sv-SE"/>
              </w:rPr>
            </w:pPr>
            <w:r w:rsidRPr="00EE6E73">
              <w:rPr>
                <w:lang w:eastAsia="sv-SE"/>
              </w:rPr>
              <w:t>-</w:t>
            </w:r>
            <w:r w:rsidRPr="00EE6E73">
              <w:tab/>
            </w:r>
            <w:r w:rsidRPr="00EE6E73">
              <w:rPr>
                <w:lang w:eastAsia="sv-SE"/>
              </w:rPr>
              <w:t>reconfiguration with sync,</w:t>
            </w:r>
          </w:p>
          <w:p w14:paraId="6C2F1638" w14:textId="77777777" w:rsidR="001304A9" w:rsidRPr="00EE6E73" w:rsidRDefault="001304A9" w:rsidP="00D571E2">
            <w:pPr>
              <w:pStyle w:val="TAL"/>
              <w:ind w:left="538"/>
              <w:rPr>
                <w:lang w:eastAsia="sv-SE"/>
              </w:rPr>
            </w:pPr>
            <w:r w:rsidRPr="00EE6E73">
              <w:rPr>
                <w:lang w:eastAsia="sv-SE"/>
              </w:rPr>
              <w:t>-</w:t>
            </w:r>
            <w:r w:rsidRPr="00EE6E73">
              <w:tab/>
            </w:r>
            <w:r w:rsidRPr="00EE6E73">
              <w:rPr>
                <w:lang w:eastAsia="sv-SE"/>
              </w:rPr>
              <w:t>resume of an RRC connection.</w:t>
            </w:r>
          </w:p>
          <w:p w14:paraId="657451C3" w14:textId="77777777" w:rsidR="001304A9" w:rsidRPr="00EE6E73" w:rsidRDefault="001304A9" w:rsidP="00D571E2">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3A71839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2FD18129" w14:textId="77777777" w:rsidR="001304A9" w:rsidRPr="00EE6E73" w:rsidRDefault="001304A9" w:rsidP="00D571E2">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1354C4CF" w14:textId="77777777" w:rsidR="001304A9" w:rsidRPr="00EE6E73" w:rsidRDefault="001304A9" w:rsidP="00D571E2">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360EF48B" w14:textId="77777777" w:rsidR="001304A9" w:rsidRPr="00EE6E73" w:rsidRDefault="001304A9" w:rsidP="00D571E2">
            <w:pPr>
              <w:pStyle w:val="TAL"/>
              <w:rPr>
                <w:rFonts w:eastAsia="Calibri"/>
                <w:szCs w:val="22"/>
                <w:lang w:eastAsia="sv-SE"/>
              </w:rPr>
            </w:pPr>
            <w:r w:rsidRPr="00EE6E73">
              <w:rPr>
                <w:lang w:eastAsia="sv-SE"/>
              </w:rPr>
              <w:t>It is absent otherwise.</w:t>
            </w:r>
          </w:p>
        </w:tc>
      </w:tr>
      <w:tr w:rsidR="001304A9" w:rsidRPr="00EE6E73" w14:paraId="1FD578C2"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7D3C8839" w14:textId="77777777" w:rsidR="001304A9" w:rsidRPr="00EE6E73" w:rsidRDefault="001304A9" w:rsidP="00D571E2">
            <w:pPr>
              <w:pStyle w:val="TAL"/>
              <w:rPr>
                <w:rFonts w:eastAsia="Calibri"/>
                <w:i/>
                <w:szCs w:val="22"/>
                <w:lang w:eastAsia="sv-SE"/>
              </w:rPr>
            </w:pPr>
            <w:r w:rsidRPr="00EE6E73">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1642E846"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1304A9" w:rsidRPr="00EE6E73" w14:paraId="3C6D37BA"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5B866E36"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4F3EEF40" w14:textId="77777777" w:rsidR="001304A9" w:rsidRPr="00EE6E73" w:rsidRDefault="001304A9" w:rsidP="00D571E2">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1304A9" w:rsidRPr="00EE6E73" w14:paraId="7446D697"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44FFAD5E"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FAABDFA" w14:textId="77777777" w:rsidR="001304A9" w:rsidRPr="00EE6E73" w:rsidRDefault="001304A9" w:rsidP="00D571E2">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5CA35697" w14:textId="77777777" w:rsidR="001304A9" w:rsidRPr="00EE6E73" w:rsidRDefault="001304A9" w:rsidP="001304A9"/>
    <w:p w14:paraId="013DC2BD" w14:textId="77777777" w:rsidR="001304A9" w:rsidRPr="00EE6E73" w:rsidRDefault="001304A9" w:rsidP="001304A9">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Pr="00EE6E73">
        <w:rPr>
          <w:i/>
        </w:rPr>
        <w:t>master</w:t>
      </w:r>
      <w:r w:rsidRPr="00EE6E73">
        <w:t>.</w:t>
      </w:r>
    </w:p>
    <w:p w14:paraId="5A7910B3" w14:textId="77777777" w:rsidR="001304A9" w:rsidRPr="001304A9" w:rsidRDefault="001304A9">
      <w:pPr>
        <w:rPr>
          <w:rFonts w:ascii="SimSun" w:eastAsia="SimSun" w:hAnsi="SimSun" w:cs="SimSun"/>
          <w:lang w:val="en-US"/>
        </w:rPr>
      </w:pPr>
    </w:p>
    <w:sectPr w:rsidR="001304A9" w:rsidRPr="001304A9" w:rsidSect="001304A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29D8" w14:textId="77777777" w:rsidR="00EF5975" w:rsidRDefault="00EF5975">
      <w:pPr>
        <w:spacing w:after="0"/>
      </w:pPr>
      <w:r>
        <w:separator/>
      </w:r>
    </w:p>
  </w:endnote>
  <w:endnote w:type="continuationSeparator" w:id="0">
    <w:p w14:paraId="02AF3FDC" w14:textId="77777777" w:rsidR="00EF5975" w:rsidRDefault="00EF59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5A029" w14:textId="77777777" w:rsidR="00EF5975" w:rsidRDefault="00EF5975">
      <w:pPr>
        <w:spacing w:after="0"/>
      </w:pPr>
      <w:r>
        <w:separator/>
      </w:r>
    </w:p>
  </w:footnote>
  <w:footnote w:type="continuationSeparator" w:id="0">
    <w:p w14:paraId="3B109414" w14:textId="77777777" w:rsidR="00EF5975" w:rsidRDefault="00EF59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7D2B" w14:textId="77777777" w:rsidR="001304A9" w:rsidRDefault="001304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5"/>
  <w:doNotDisplayPageBoundaries/>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F1E"/>
    <w:rsid w:val="00092A8D"/>
    <w:rsid w:val="00106017"/>
    <w:rsid w:val="001304A9"/>
    <w:rsid w:val="00332022"/>
    <w:rsid w:val="003E0AC8"/>
    <w:rsid w:val="00431F1E"/>
    <w:rsid w:val="00457C74"/>
    <w:rsid w:val="005B0DE3"/>
    <w:rsid w:val="005C28F7"/>
    <w:rsid w:val="008D464C"/>
    <w:rsid w:val="00985F4C"/>
    <w:rsid w:val="009D3982"/>
    <w:rsid w:val="00A11A51"/>
    <w:rsid w:val="00AA30C1"/>
    <w:rsid w:val="00B86585"/>
    <w:rsid w:val="00BA513E"/>
    <w:rsid w:val="00BE2521"/>
    <w:rsid w:val="00C04BF7"/>
    <w:rsid w:val="00C601A1"/>
    <w:rsid w:val="00CB4B51"/>
    <w:rsid w:val="00CE28B9"/>
    <w:rsid w:val="00D31DCD"/>
    <w:rsid w:val="00DE376F"/>
    <w:rsid w:val="00DE78EB"/>
    <w:rsid w:val="00DF1A13"/>
    <w:rsid w:val="00ED74E3"/>
    <w:rsid w:val="00EE7B33"/>
    <w:rsid w:val="00EF5975"/>
    <w:rsid w:val="00F6415C"/>
    <w:rsid w:val="00FD3FF8"/>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6951"/>
  <w15:chartTrackingRefBased/>
  <w15:docId w15:val="{5EF4E915-B3DB-D044-86AE-C2908D96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N" w:eastAsia="zh-CN"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4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431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31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31F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31F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31F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31F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31F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31F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31F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31F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431F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431F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431F1E"/>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431F1E"/>
    <w:rPr>
      <w:rFonts w:eastAsiaTheme="majorEastAsia" w:cstheme="majorBidi"/>
      <w:color w:val="0F4761" w:themeColor="accent1" w:themeShade="BF"/>
    </w:rPr>
  </w:style>
  <w:style w:type="character" w:customStyle="1" w:styleId="Heading6Char">
    <w:name w:val="Heading 6 Char"/>
    <w:basedOn w:val="DefaultParagraphFont"/>
    <w:link w:val="Heading6"/>
    <w:qFormat/>
    <w:rsid w:val="00431F1E"/>
    <w:rPr>
      <w:rFonts w:eastAsiaTheme="majorEastAsia" w:cstheme="majorBidi"/>
      <w:i/>
      <w:iCs/>
      <w:color w:val="595959" w:themeColor="text1" w:themeTint="A6"/>
    </w:rPr>
  </w:style>
  <w:style w:type="character" w:customStyle="1" w:styleId="Heading7Char">
    <w:name w:val="Heading 7 Char"/>
    <w:basedOn w:val="DefaultParagraphFont"/>
    <w:link w:val="Heading7"/>
    <w:rsid w:val="00431F1E"/>
    <w:rPr>
      <w:rFonts w:eastAsiaTheme="majorEastAsia" w:cstheme="majorBidi"/>
      <w:color w:val="595959" w:themeColor="text1" w:themeTint="A6"/>
    </w:rPr>
  </w:style>
  <w:style w:type="character" w:customStyle="1" w:styleId="Heading8Char">
    <w:name w:val="Heading 8 Char"/>
    <w:basedOn w:val="DefaultParagraphFont"/>
    <w:link w:val="Heading8"/>
    <w:rsid w:val="00431F1E"/>
    <w:rPr>
      <w:rFonts w:eastAsiaTheme="majorEastAsia" w:cstheme="majorBidi"/>
      <w:i/>
      <w:iCs/>
      <w:color w:val="272727" w:themeColor="text1" w:themeTint="D8"/>
    </w:rPr>
  </w:style>
  <w:style w:type="character" w:customStyle="1" w:styleId="Heading9Char">
    <w:name w:val="Heading 9 Char"/>
    <w:basedOn w:val="DefaultParagraphFont"/>
    <w:link w:val="Heading9"/>
    <w:rsid w:val="00431F1E"/>
    <w:rPr>
      <w:rFonts w:eastAsiaTheme="majorEastAsia" w:cstheme="majorBidi"/>
      <w:color w:val="272727" w:themeColor="text1" w:themeTint="D8"/>
    </w:rPr>
  </w:style>
  <w:style w:type="paragraph" w:styleId="Title">
    <w:name w:val="Title"/>
    <w:basedOn w:val="Normal"/>
    <w:next w:val="Normal"/>
    <w:link w:val="TitleChar"/>
    <w:qFormat/>
    <w:rsid w:val="00431F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1F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31F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31F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1F1E"/>
    <w:pPr>
      <w:spacing w:before="160"/>
      <w:jc w:val="center"/>
    </w:pPr>
    <w:rPr>
      <w:i/>
      <w:iCs/>
      <w:color w:val="404040" w:themeColor="text1" w:themeTint="BF"/>
    </w:rPr>
  </w:style>
  <w:style w:type="character" w:customStyle="1" w:styleId="QuoteChar">
    <w:name w:val="Quote Char"/>
    <w:basedOn w:val="DefaultParagraphFont"/>
    <w:link w:val="Quote"/>
    <w:uiPriority w:val="29"/>
    <w:rsid w:val="00431F1E"/>
    <w:rPr>
      <w:i/>
      <w:iCs/>
      <w:color w:val="404040" w:themeColor="text1" w:themeTint="BF"/>
    </w:rPr>
  </w:style>
  <w:style w:type="paragraph" w:styleId="ListParagraph">
    <w:name w:val="List Paragraph"/>
    <w:basedOn w:val="Normal"/>
    <w:uiPriority w:val="34"/>
    <w:qFormat/>
    <w:rsid w:val="00431F1E"/>
    <w:pPr>
      <w:ind w:left="720"/>
      <w:contextualSpacing/>
    </w:pPr>
  </w:style>
  <w:style w:type="character" w:styleId="IntenseEmphasis">
    <w:name w:val="Intense Emphasis"/>
    <w:basedOn w:val="DefaultParagraphFont"/>
    <w:uiPriority w:val="21"/>
    <w:qFormat/>
    <w:rsid w:val="00431F1E"/>
    <w:rPr>
      <w:i/>
      <w:iCs/>
      <w:color w:val="0F4761" w:themeColor="accent1" w:themeShade="BF"/>
    </w:rPr>
  </w:style>
  <w:style w:type="paragraph" w:styleId="IntenseQuote">
    <w:name w:val="Intense Quote"/>
    <w:basedOn w:val="Normal"/>
    <w:next w:val="Normal"/>
    <w:link w:val="IntenseQuoteChar"/>
    <w:uiPriority w:val="30"/>
    <w:qFormat/>
    <w:rsid w:val="00431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1F1E"/>
    <w:rPr>
      <w:i/>
      <w:iCs/>
      <w:color w:val="0F4761" w:themeColor="accent1" w:themeShade="BF"/>
    </w:rPr>
  </w:style>
  <w:style w:type="character" w:styleId="IntenseReference">
    <w:name w:val="Intense Reference"/>
    <w:basedOn w:val="DefaultParagraphFont"/>
    <w:uiPriority w:val="32"/>
    <w:qFormat/>
    <w:rsid w:val="00431F1E"/>
    <w:rPr>
      <w:b/>
      <w:bCs/>
      <w:smallCaps/>
      <w:color w:val="0F4761" w:themeColor="accent1" w:themeShade="BF"/>
      <w:spacing w:val="5"/>
    </w:rPr>
  </w:style>
  <w:style w:type="paragraph" w:customStyle="1" w:styleId="EX">
    <w:name w:val="EX"/>
    <w:basedOn w:val="Normal"/>
    <w:link w:val="EXChar"/>
    <w:rsid w:val="001304A9"/>
    <w:pPr>
      <w:keepLines/>
      <w:ind w:left="1702" w:hanging="1418"/>
    </w:pPr>
  </w:style>
  <w:style w:type="paragraph" w:customStyle="1" w:styleId="EW">
    <w:name w:val="EW"/>
    <w:basedOn w:val="EX"/>
    <w:rsid w:val="001304A9"/>
    <w:pPr>
      <w:spacing w:after="0"/>
    </w:pPr>
  </w:style>
  <w:style w:type="character" w:customStyle="1" w:styleId="EXChar">
    <w:name w:val="EX Char"/>
    <w:link w:val="EX"/>
    <w:qFormat/>
    <w:locked/>
    <w:rsid w:val="001304A9"/>
    <w:rPr>
      <w:rFonts w:ascii="Times New Roman" w:eastAsia="Times New Roman" w:hAnsi="Times New Roman" w:cs="Times New Roman"/>
      <w:kern w:val="0"/>
      <w:sz w:val="20"/>
      <w:szCs w:val="20"/>
      <w:lang w:val="en-GB"/>
      <w14:ligatures w14:val="none"/>
    </w:rPr>
  </w:style>
  <w:style w:type="paragraph" w:customStyle="1" w:styleId="H6">
    <w:name w:val="H6"/>
    <w:basedOn w:val="Heading5"/>
    <w:next w:val="Normal"/>
    <w:rsid w:val="001304A9"/>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1304A9"/>
    <w:pPr>
      <w:ind w:left="1418" w:hanging="1418"/>
    </w:pPr>
  </w:style>
  <w:style w:type="paragraph" w:styleId="TOC8">
    <w:name w:val="toc 8"/>
    <w:basedOn w:val="TOC1"/>
    <w:uiPriority w:val="39"/>
    <w:rsid w:val="001304A9"/>
    <w:pPr>
      <w:spacing w:before="180"/>
      <w:ind w:left="2693" w:hanging="2693"/>
    </w:pPr>
    <w:rPr>
      <w:b/>
    </w:rPr>
  </w:style>
  <w:style w:type="paragraph" w:styleId="TOC1">
    <w:name w:val="toc 1"/>
    <w:uiPriority w:val="39"/>
    <w:rsid w:val="001304A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 w:val="22"/>
      <w:szCs w:val="20"/>
      <w:lang w:val="en-GB"/>
      <w14:ligatures w14:val="none"/>
    </w:rPr>
  </w:style>
  <w:style w:type="paragraph" w:customStyle="1" w:styleId="EQ">
    <w:name w:val="EQ"/>
    <w:basedOn w:val="Normal"/>
    <w:next w:val="Normal"/>
    <w:rsid w:val="001304A9"/>
    <w:pPr>
      <w:keepLines/>
      <w:tabs>
        <w:tab w:val="center" w:pos="4536"/>
        <w:tab w:val="right" w:pos="9072"/>
      </w:tabs>
    </w:pPr>
  </w:style>
  <w:style w:type="character" w:customStyle="1" w:styleId="ZGSM">
    <w:name w:val="ZGSM"/>
    <w:qFormat/>
    <w:rsid w:val="001304A9"/>
  </w:style>
  <w:style w:type="paragraph" w:styleId="Header">
    <w:name w:val="header"/>
    <w:link w:val="HeaderChar"/>
    <w:qFormat/>
    <w:rsid w:val="001304A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qFormat/>
    <w:rsid w:val="001304A9"/>
    <w:rPr>
      <w:rFonts w:ascii="Arial" w:eastAsia="Times New Roman" w:hAnsi="Arial" w:cs="Times New Roman"/>
      <w:b/>
      <w:kern w:val="0"/>
      <w:sz w:val="18"/>
      <w:szCs w:val="20"/>
      <w:lang w:val="en-GB"/>
      <w14:ligatures w14:val="none"/>
    </w:rPr>
  </w:style>
  <w:style w:type="paragraph" w:customStyle="1" w:styleId="ZD">
    <w:name w:val="ZD"/>
    <w:qFormat/>
    <w:rsid w:val="001304A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qFormat/>
    <w:rsid w:val="001304A9"/>
    <w:pPr>
      <w:ind w:left="1701" w:hanging="1701"/>
    </w:pPr>
  </w:style>
  <w:style w:type="paragraph" w:styleId="TOC4">
    <w:name w:val="toc 4"/>
    <w:basedOn w:val="TOC3"/>
    <w:uiPriority w:val="39"/>
    <w:rsid w:val="001304A9"/>
    <w:pPr>
      <w:ind w:left="1418" w:hanging="1418"/>
    </w:pPr>
  </w:style>
  <w:style w:type="paragraph" w:styleId="TOC3">
    <w:name w:val="toc 3"/>
    <w:basedOn w:val="TOC2"/>
    <w:uiPriority w:val="39"/>
    <w:rsid w:val="001304A9"/>
    <w:pPr>
      <w:ind w:left="1134" w:hanging="1134"/>
    </w:pPr>
  </w:style>
  <w:style w:type="paragraph" w:styleId="TOC2">
    <w:name w:val="toc 2"/>
    <w:basedOn w:val="TOC1"/>
    <w:uiPriority w:val="39"/>
    <w:rsid w:val="001304A9"/>
    <w:pPr>
      <w:keepNext w:val="0"/>
      <w:spacing w:before="0"/>
      <w:ind w:left="851" w:hanging="851"/>
    </w:pPr>
    <w:rPr>
      <w:sz w:val="20"/>
    </w:rPr>
  </w:style>
  <w:style w:type="paragraph" w:styleId="Footer">
    <w:name w:val="footer"/>
    <w:basedOn w:val="Header"/>
    <w:link w:val="FooterChar"/>
    <w:rsid w:val="001304A9"/>
    <w:pPr>
      <w:jc w:val="center"/>
    </w:pPr>
    <w:rPr>
      <w:i/>
    </w:rPr>
  </w:style>
  <w:style w:type="character" w:customStyle="1" w:styleId="FooterChar">
    <w:name w:val="Footer Char"/>
    <w:basedOn w:val="DefaultParagraphFont"/>
    <w:link w:val="Footer"/>
    <w:rsid w:val="001304A9"/>
    <w:rPr>
      <w:rFonts w:ascii="Arial" w:eastAsia="Times New Roman" w:hAnsi="Arial" w:cs="Times New Roman"/>
      <w:b/>
      <w:i/>
      <w:kern w:val="0"/>
      <w:sz w:val="18"/>
      <w:szCs w:val="20"/>
      <w:lang w:val="en-GB"/>
      <w14:ligatures w14:val="none"/>
    </w:rPr>
  </w:style>
  <w:style w:type="paragraph" w:customStyle="1" w:styleId="TT">
    <w:name w:val="TT"/>
    <w:basedOn w:val="Heading1"/>
    <w:next w:val="Normal"/>
    <w:rsid w:val="001304A9"/>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O">
    <w:name w:val="NO"/>
    <w:basedOn w:val="Normal"/>
    <w:link w:val="NOChar"/>
    <w:rsid w:val="001304A9"/>
    <w:pPr>
      <w:keepLines/>
      <w:ind w:left="1135" w:hanging="851"/>
    </w:pPr>
  </w:style>
  <w:style w:type="character" w:customStyle="1" w:styleId="NOChar">
    <w:name w:val="NO Char"/>
    <w:link w:val="NO"/>
    <w:qFormat/>
    <w:rsid w:val="001304A9"/>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30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1304A9"/>
    <w:rPr>
      <w:rFonts w:ascii="Courier New" w:eastAsia="Times New Roman" w:hAnsi="Courier New" w:cs="Times New Roman"/>
      <w:kern w:val="0"/>
      <w:sz w:val="16"/>
      <w:szCs w:val="20"/>
      <w:shd w:val="clear" w:color="auto" w:fill="E6E6E6"/>
      <w:lang w:val="en-GB" w:eastAsia="en-GB"/>
      <w14:ligatures w14:val="none"/>
    </w:rPr>
  </w:style>
  <w:style w:type="paragraph" w:customStyle="1" w:styleId="TAR">
    <w:name w:val="TAR"/>
    <w:basedOn w:val="TAL"/>
    <w:rsid w:val="001304A9"/>
    <w:pPr>
      <w:jc w:val="right"/>
    </w:pPr>
  </w:style>
  <w:style w:type="paragraph" w:customStyle="1" w:styleId="TAL">
    <w:name w:val="TAL"/>
    <w:basedOn w:val="Normal"/>
    <w:link w:val="TALCar"/>
    <w:qFormat/>
    <w:rsid w:val="001304A9"/>
    <w:pPr>
      <w:keepNext/>
      <w:keepLines/>
      <w:spacing w:after="0"/>
    </w:pPr>
    <w:rPr>
      <w:rFonts w:ascii="Arial" w:hAnsi="Arial"/>
      <w:sz w:val="18"/>
    </w:rPr>
  </w:style>
  <w:style w:type="character" w:customStyle="1" w:styleId="TALCar">
    <w:name w:val="TAL Car"/>
    <w:link w:val="TAL"/>
    <w:qFormat/>
    <w:rsid w:val="001304A9"/>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1304A9"/>
    <w:rPr>
      <w:b/>
    </w:rPr>
  </w:style>
  <w:style w:type="paragraph" w:customStyle="1" w:styleId="TAC">
    <w:name w:val="TAC"/>
    <w:basedOn w:val="TAL"/>
    <w:link w:val="TACChar"/>
    <w:rsid w:val="001304A9"/>
    <w:pPr>
      <w:jc w:val="center"/>
    </w:pPr>
  </w:style>
  <w:style w:type="character" w:customStyle="1" w:styleId="TACChar">
    <w:name w:val="TAC Char"/>
    <w:link w:val="TAC"/>
    <w:qFormat/>
    <w:locked/>
    <w:rsid w:val="001304A9"/>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1304A9"/>
    <w:rPr>
      <w:rFonts w:ascii="Arial" w:eastAsia="Times New Roman" w:hAnsi="Arial" w:cs="Times New Roman"/>
      <w:b/>
      <w:kern w:val="0"/>
      <w:sz w:val="18"/>
      <w:szCs w:val="20"/>
      <w:lang w:val="en-GB"/>
      <w14:ligatures w14:val="none"/>
    </w:rPr>
  </w:style>
  <w:style w:type="paragraph" w:customStyle="1" w:styleId="LD">
    <w:name w:val="LD"/>
    <w:rsid w:val="001304A9"/>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14:ligatures w14:val="none"/>
    </w:rPr>
  </w:style>
  <w:style w:type="paragraph" w:customStyle="1" w:styleId="FP">
    <w:name w:val="FP"/>
    <w:basedOn w:val="Normal"/>
    <w:rsid w:val="001304A9"/>
    <w:pPr>
      <w:spacing w:after="0"/>
    </w:pPr>
  </w:style>
  <w:style w:type="paragraph" w:customStyle="1" w:styleId="B1">
    <w:name w:val="B1"/>
    <w:basedOn w:val="List"/>
    <w:link w:val="B1Char1"/>
    <w:qFormat/>
    <w:rsid w:val="001304A9"/>
  </w:style>
  <w:style w:type="paragraph" w:styleId="List">
    <w:name w:val="List"/>
    <w:basedOn w:val="Normal"/>
    <w:rsid w:val="001304A9"/>
    <w:pPr>
      <w:ind w:left="568" w:hanging="284"/>
    </w:pPr>
  </w:style>
  <w:style w:type="character" w:customStyle="1" w:styleId="B1Char1">
    <w:name w:val="B1 Char1"/>
    <w:link w:val="B1"/>
    <w:qFormat/>
    <w:rsid w:val="001304A9"/>
    <w:rPr>
      <w:rFonts w:ascii="Times New Roman" w:eastAsia="Times New Roman" w:hAnsi="Times New Roman" w:cs="Times New Roman"/>
      <w:kern w:val="0"/>
      <w:sz w:val="20"/>
      <w:szCs w:val="20"/>
      <w:lang w:val="en-GB"/>
      <w14:ligatures w14:val="none"/>
    </w:rPr>
  </w:style>
  <w:style w:type="paragraph" w:styleId="TOC6">
    <w:name w:val="toc 6"/>
    <w:basedOn w:val="TOC5"/>
    <w:next w:val="Normal"/>
    <w:uiPriority w:val="39"/>
    <w:rsid w:val="001304A9"/>
    <w:pPr>
      <w:ind w:left="1985" w:hanging="1985"/>
    </w:pPr>
  </w:style>
  <w:style w:type="paragraph" w:styleId="TOC7">
    <w:name w:val="toc 7"/>
    <w:basedOn w:val="TOC6"/>
    <w:next w:val="Normal"/>
    <w:uiPriority w:val="39"/>
    <w:qFormat/>
    <w:rsid w:val="001304A9"/>
    <w:pPr>
      <w:ind w:left="2268" w:hanging="2268"/>
    </w:pPr>
  </w:style>
  <w:style w:type="paragraph" w:customStyle="1" w:styleId="EditorsNote">
    <w:name w:val="Editor's Note"/>
    <w:basedOn w:val="NO"/>
    <w:link w:val="EditorsNoteChar"/>
    <w:rsid w:val="001304A9"/>
    <w:rPr>
      <w:color w:val="FF0000"/>
    </w:rPr>
  </w:style>
  <w:style w:type="character" w:customStyle="1" w:styleId="EditorsNoteChar">
    <w:name w:val="Editor's Note Char"/>
    <w:aliases w:val="EN Char"/>
    <w:link w:val="EditorsNote"/>
    <w:qFormat/>
    <w:rsid w:val="001304A9"/>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Normal"/>
    <w:link w:val="THChar"/>
    <w:rsid w:val="001304A9"/>
    <w:pPr>
      <w:keepNext/>
      <w:keepLines/>
      <w:spacing w:before="60"/>
      <w:jc w:val="center"/>
    </w:pPr>
    <w:rPr>
      <w:rFonts w:ascii="Arial" w:hAnsi="Arial"/>
      <w:b/>
    </w:rPr>
  </w:style>
  <w:style w:type="character" w:customStyle="1" w:styleId="THChar">
    <w:name w:val="TH Char"/>
    <w:link w:val="TH"/>
    <w:qFormat/>
    <w:rsid w:val="001304A9"/>
    <w:rPr>
      <w:rFonts w:ascii="Arial" w:eastAsia="Times New Roman" w:hAnsi="Arial" w:cs="Times New Roman"/>
      <w:b/>
      <w:kern w:val="0"/>
      <w:sz w:val="20"/>
      <w:szCs w:val="20"/>
      <w:lang w:val="en-GB"/>
      <w14:ligatures w14:val="none"/>
    </w:rPr>
  </w:style>
  <w:style w:type="paragraph" w:customStyle="1" w:styleId="ZA">
    <w:name w:val="ZA"/>
    <w:rsid w:val="001304A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1304A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1304A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1304A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1304A9"/>
    <w:pPr>
      <w:ind w:left="851" w:hanging="851"/>
    </w:pPr>
  </w:style>
  <w:style w:type="paragraph" w:customStyle="1" w:styleId="ZH">
    <w:name w:val="ZH"/>
    <w:qFormat/>
    <w:rsid w:val="001304A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1304A9"/>
    <w:pPr>
      <w:keepNext w:val="0"/>
      <w:spacing w:before="0" w:after="240"/>
    </w:pPr>
  </w:style>
  <w:style w:type="character" w:customStyle="1" w:styleId="TFChar">
    <w:name w:val="TF Char"/>
    <w:link w:val="TF"/>
    <w:qFormat/>
    <w:rsid w:val="001304A9"/>
    <w:rPr>
      <w:rFonts w:ascii="Arial" w:eastAsia="Times New Roman" w:hAnsi="Arial" w:cs="Times New Roman"/>
      <w:b/>
      <w:kern w:val="0"/>
      <w:sz w:val="20"/>
      <w:szCs w:val="20"/>
      <w:lang w:val="en-GB"/>
      <w14:ligatures w14:val="none"/>
    </w:rPr>
  </w:style>
  <w:style w:type="paragraph" w:customStyle="1" w:styleId="ZG">
    <w:name w:val="ZG"/>
    <w:rsid w:val="001304A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304A9"/>
  </w:style>
  <w:style w:type="paragraph" w:styleId="List2">
    <w:name w:val="List 2"/>
    <w:basedOn w:val="List"/>
    <w:rsid w:val="001304A9"/>
    <w:pPr>
      <w:ind w:left="851"/>
    </w:pPr>
  </w:style>
  <w:style w:type="character" w:customStyle="1" w:styleId="B2Char">
    <w:name w:val="B2 Char"/>
    <w:link w:val="B2"/>
    <w:qFormat/>
    <w:rsid w:val="001304A9"/>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2"/>
    <w:qFormat/>
    <w:rsid w:val="001304A9"/>
  </w:style>
  <w:style w:type="paragraph" w:styleId="List3">
    <w:name w:val="List 3"/>
    <w:basedOn w:val="List2"/>
    <w:rsid w:val="001304A9"/>
    <w:pPr>
      <w:ind w:left="1135"/>
    </w:pPr>
  </w:style>
  <w:style w:type="character" w:customStyle="1" w:styleId="B3Char2">
    <w:name w:val="B3 Char2"/>
    <w:link w:val="B3"/>
    <w:qFormat/>
    <w:rsid w:val="001304A9"/>
    <w:rPr>
      <w:rFonts w:ascii="Times New Roman" w:eastAsia="Times New Roman" w:hAnsi="Times New Roman" w:cs="Times New Roman"/>
      <w:kern w:val="0"/>
      <w:sz w:val="20"/>
      <w:szCs w:val="20"/>
      <w:lang w:val="en-GB"/>
      <w14:ligatures w14:val="none"/>
    </w:rPr>
  </w:style>
  <w:style w:type="paragraph" w:customStyle="1" w:styleId="B4">
    <w:name w:val="B4"/>
    <w:basedOn w:val="List4"/>
    <w:link w:val="B4Char"/>
    <w:qFormat/>
    <w:rsid w:val="001304A9"/>
  </w:style>
  <w:style w:type="paragraph" w:styleId="List4">
    <w:name w:val="List 4"/>
    <w:basedOn w:val="List3"/>
    <w:rsid w:val="001304A9"/>
    <w:pPr>
      <w:ind w:left="1418"/>
    </w:pPr>
  </w:style>
  <w:style w:type="character" w:customStyle="1" w:styleId="B4Char">
    <w:name w:val="B4 Char"/>
    <w:link w:val="B4"/>
    <w:qFormat/>
    <w:rsid w:val="001304A9"/>
    <w:rPr>
      <w:rFonts w:ascii="Times New Roman" w:eastAsia="Times New Roman" w:hAnsi="Times New Roman" w:cs="Times New Roman"/>
      <w:kern w:val="0"/>
      <w:sz w:val="20"/>
      <w:szCs w:val="20"/>
      <w:lang w:val="en-GB"/>
      <w14:ligatures w14:val="none"/>
    </w:rPr>
  </w:style>
  <w:style w:type="paragraph" w:customStyle="1" w:styleId="B5">
    <w:name w:val="B5"/>
    <w:basedOn w:val="List5"/>
    <w:link w:val="B5Char"/>
    <w:qFormat/>
    <w:rsid w:val="001304A9"/>
  </w:style>
  <w:style w:type="paragraph" w:styleId="List5">
    <w:name w:val="List 5"/>
    <w:basedOn w:val="List4"/>
    <w:rsid w:val="001304A9"/>
    <w:pPr>
      <w:ind w:left="1702"/>
    </w:pPr>
  </w:style>
  <w:style w:type="character" w:customStyle="1" w:styleId="B5Char">
    <w:name w:val="B5 Char"/>
    <w:link w:val="B5"/>
    <w:qFormat/>
    <w:rsid w:val="001304A9"/>
    <w:rPr>
      <w:rFonts w:ascii="Times New Roman" w:eastAsia="Times New Roman" w:hAnsi="Times New Roman" w:cs="Times New Roman"/>
      <w:kern w:val="0"/>
      <w:sz w:val="20"/>
      <w:szCs w:val="20"/>
      <w:lang w:val="en-GB"/>
      <w14:ligatures w14:val="none"/>
    </w:rPr>
  </w:style>
  <w:style w:type="paragraph" w:styleId="Index2">
    <w:name w:val="index 2"/>
    <w:basedOn w:val="Index1"/>
    <w:rsid w:val="001304A9"/>
    <w:pPr>
      <w:ind w:left="284"/>
    </w:pPr>
  </w:style>
  <w:style w:type="paragraph" w:styleId="Index1">
    <w:name w:val="index 1"/>
    <w:basedOn w:val="Normal"/>
    <w:rsid w:val="001304A9"/>
    <w:pPr>
      <w:keepLines/>
      <w:spacing w:after="0"/>
    </w:pPr>
  </w:style>
  <w:style w:type="paragraph" w:styleId="ListNumber2">
    <w:name w:val="List Number 2"/>
    <w:basedOn w:val="ListNumber"/>
    <w:rsid w:val="001304A9"/>
    <w:pPr>
      <w:ind w:left="851"/>
    </w:pPr>
  </w:style>
  <w:style w:type="paragraph" w:styleId="ListNumber">
    <w:name w:val="List Number"/>
    <w:basedOn w:val="List"/>
    <w:rsid w:val="001304A9"/>
  </w:style>
  <w:style w:type="character" w:styleId="FootnoteReference">
    <w:name w:val="footnote reference"/>
    <w:basedOn w:val="DefaultParagraphFont"/>
    <w:rsid w:val="001304A9"/>
    <w:rPr>
      <w:b/>
      <w:position w:val="6"/>
      <w:sz w:val="16"/>
    </w:rPr>
  </w:style>
  <w:style w:type="paragraph" w:styleId="FootnoteText">
    <w:name w:val="footnote text"/>
    <w:basedOn w:val="Normal"/>
    <w:link w:val="FootnoteTextChar"/>
    <w:rsid w:val="001304A9"/>
    <w:pPr>
      <w:keepLines/>
      <w:spacing w:after="0"/>
      <w:ind w:left="454" w:hanging="454"/>
    </w:pPr>
    <w:rPr>
      <w:sz w:val="16"/>
    </w:rPr>
  </w:style>
  <w:style w:type="character" w:customStyle="1" w:styleId="FootnoteTextChar">
    <w:name w:val="Footnote Text Char"/>
    <w:basedOn w:val="DefaultParagraphFont"/>
    <w:link w:val="FootnoteText"/>
    <w:rsid w:val="001304A9"/>
    <w:rPr>
      <w:rFonts w:ascii="Times New Roman" w:eastAsia="Times New Roman" w:hAnsi="Times New Roman" w:cs="Times New Roman"/>
      <w:kern w:val="0"/>
      <w:sz w:val="16"/>
      <w:szCs w:val="20"/>
      <w:lang w:val="en-GB"/>
      <w14:ligatures w14:val="none"/>
    </w:rPr>
  </w:style>
  <w:style w:type="paragraph" w:styleId="ListBullet2">
    <w:name w:val="List Bullet 2"/>
    <w:basedOn w:val="ListBullet"/>
    <w:link w:val="ListBullet2Char"/>
    <w:rsid w:val="001304A9"/>
    <w:pPr>
      <w:ind w:left="851"/>
    </w:pPr>
  </w:style>
  <w:style w:type="paragraph" w:styleId="ListBullet">
    <w:name w:val="List Bullet"/>
    <w:basedOn w:val="List"/>
    <w:rsid w:val="001304A9"/>
  </w:style>
  <w:style w:type="paragraph" w:styleId="ListBullet3">
    <w:name w:val="List Bullet 3"/>
    <w:basedOn w:val="ListBullet2"/>
    <w:rsid w:val="001304A9"/>
    <w:pPr>
      <w:ind w:left="1135"/>
    </w:pPr>
  </w:style>
  <w:style w:type="paragraph" w:styleId="ListBullet4">
    <w:name w:val="List Bullet 4"/>
    <w:basedOn w:val="ListBullet3"/>
    <w:rsid w:val="001304A9"/>
    <w:pPr>
      <w:ind w:left="1418"/>
    </w:pPr>
  </w:style>
  <w:style w:type="paragraph" w:styleId="ListBullet5">
    <w:name w:val="List Bullet 5"/>
    <w:basedOn w:val="ListBullet4"/>
    <w:rsid w:val="001304A9"/>
    <w:pPr>
      <w:ind w:left="1702"/>
    </w:pPr>
  </w:style>
  <w:style w:type="paragraph" w:customStyle="1" w:styleId="B6">
    <w:name w:val="B6"/>
    <w:basedOn w:val="B5"/>
    <w:link w:val="B6Char"/>
    <w:qFormat/>
    <w:rsid w:val="001304A9"/>
    <w:pPr>
      <w:ind w:left="1985"/>
    </w:pPr>
  </w:style>
  <w:style w:type="character" w:customStyle="1" w:styleId="B6Char">
    <w:name w:val="B6 Char"/>
    <w:link w:val="B6"/>
    <w:qFormat/>
    <w:rsid w:val="001304A9"/>
    <w:rPr>
      <w:rFonts w:ascii="Times New Roman" w:eastAsia="Times New Roman" w:hAnsi="Times New Roman" w:cs="Times New Roman"/>
      <w:kern w:val="0"/>
      <w:sz w:val="20"/>
      <w:szCs w:val="20"/>
      <w:lang w:val="en-GB"/>
      <w14:ligatures w14:val="none"/>
    </w:rPr>
  </w:style>
  <w:style w:type="paragraph" w:customStyle="1" w:styleId="B7">
    <w:name w:val="B7"/>
    <w:basedOn w:val="B6"/>
    <w:link w:val="B7Char"/>
    <w:qFormat/>
    <w:rsid w:val="001304A9"/>
    <w:pPr>
      <w:ind w:left="2269"/>
    </w:pPr>
  </w:style>
  <w:style w:type="character" w:customStyle="1" w:styleId="B7Char">
    <w:name w:val="B7 Char"/>
    <w:link w:val="B7"/>
    <w:qFormat/>
    <w:rsid w:val="001304A9"/>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qFormat/>
    <w:rsid w:val="001304A9"/>
    <w:pPr>
      <w:spacing w:after="0" w:line="240" w:lineRule="auto"/>
    </w:pPr>
    <w:rPr>
      <w:rFonts w:ascii="Times New Roman" w:eastAsia="Batang" w:hAnsi="Times New Roman" w:cs="Times New Roman"/>
      <w:kern w:val="0"/>
      <w:sz w:val="20"/>
      <w:szCs w:val="20"/>
      <w:lang w:val="en-GB" w:eastAsia="en-US"/>
      <w14:ligatures w14:val="none"/>
    </w:rPr>
  </w:style>
  <w:style w:type="paragraph" w:customStyle="1" w:styleId="B8">
    <w:name w:val="B8"/>
    <w:basedOn w:val="B7"/>
    <w:qFormat/>
    <w:rsid w:val="001304A9"/>
    <w:pPr>
      <w:ind w:left="2552"/>
    </w:pPr>
  </w:style>
  <w:style w:type="paragraph" w:customStyle="1" w:styleId="Revision1">
    <w:name w:val="Revision1"/>
    <w:hidden/>
    <w:uiPriority w:val="99"/>
    <w:semiHidden/>
    <w:qFormat/>
    <w:rsid w:val="001304A9"/>
    <w:pPr>
      <w:spacing w:line="259" w:lineRule="auto"/>
    </w:pPr>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1304A9"/>
    <w:pPr>
      <w:spacing w:after="0"/>
    </w:pPr>
  </w:style>
  <w:style w:type="paragraph" w:customStyle="1" w:styleId="NF">
    <w:name w:val="NF"/>
    <w:basedOn w:val="NO"/>
    <w:rsid w:val="001304A9"/>
    <w:pPr>
      <w:keepNext/>
      <w:spacing w:after="0"/>
    </w:pPr>
    <w:rPr>
      <w:rFonts w:ascii="Arial" w:hAnsi="Arial"/>
      <w:sz w:val="18"/>
    </w:rPr>
  </w:style>
  <w:style w:type="paragraph" w:customStyle="1" w:styleId="ZTD">
    <w:name w:val="ZTD"/>
    <w:basedOn w:val="ZB"/>
    <w:rsid w:val="001304A9"/>
    <w:pPr>
      <w:framePr w:hRule="auto" w:wrap="notBeside" w:y="852"/>
    </w:pPr>
    <w:rPr>
      <w:i w:val="0"/>
      <w:sz w:val="40"/>
    </w:rPr>
  </w:style>
  <w:style w:type="paragraph" w:customStyle="1" w:styleId="ZV">
    <w:name w:val="ZV"/>
    <w:basedOn w:val="ZU"/>
    <w:rsid w:val="001304A9"/>
    <w:pPr>
      <w:framePr w:wrap="notBeside" w:y="16161"/>
    </w:pPr>
  </w:style>
  <w:style w:type="paragraph" w:customStyle="1" w:styleId="B9">
    <w:name w:val="B9"/>
    <w:basedOn w:val="B8"/>
    <w:qFormat/>
    <w:rsid w:val="001304A9"/>
    <w:pPr>
      <w:ind w:left="2836"/>
    </w:pPr>
  </w:style>
  <w:style w:type="paragraph" w:customStyle="1" w:styleId="B10">
    <w:name w:val="B10"/>
    <w:basedOn w:val="B5"/>
    <w:link w:val="B10Char"/>
    <w:qFormat/>
    <w:rsid w:val="001304A9"/>
    <w:pPr>
      <w:ind w:left="3119"/>
    </w:pPr>
  </w:style>
  <w:style w:type="character" w:customStyle="1" w:styleId="B10Char">
    <w:name w:val="B10 Char"/>
    <w:basedOn w:val="B5Char"/>
    <w:link w:val="B10"/>
    <w:rsid w:val="001304A9"/>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qFormat/>
    <w:rsid w:val="001304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4A9"/>
    <w:rPr>
      <w:rFonts w:ascii="Segoe UI" w:eastAsia="Times New Roman" w:hAnsi="Segoe UI" w:cs="Segoe UI"/>
      <w:kern w:val="0"/>
      <w:sz w:val="18"/>
      <w:szCs w:val="18"/>
      <w:lang w:val="en-GB"/>
      <w14:ligatures w14:val="none"/>
    </w:rPr>
  </w:style>
  <w:style w:type="paragraph" w:customStyle="1" w:styleId="CRCoverPage">
    <w:name w:val="CR Cover Page"/>
    <w:link w:val="CRCoverPageZchn"/>
    <w:qFormat/>
    <w:rsid w:val="001304A9"/>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rsid w:val="001304A9"/>
    <w:rPr>
      <w:color w:val="0000FF"/>
      <w:u w:val="single"/>
    </w:rPr>
  </w:style>
  <w:style w:type="character" w:customStyle="1" w:styleId="CRCoverPageZchn">
    <w:name w:val="CR Cover Page Zchn"/>
    <w:link w:val="CRCoverPage"/>
    <w:qFormat/>
    <w:locked/>
    <w:rsid w:val="001304A9"/>
    <w:rPr>
      <w:rFonts w:ascii="Arial" w:eastAsia="Times New Roman" w:hAnsi="Arial" w:cs="Times New Roman"/>
      <w:kern w:val="0"/>
      <w:sz w:val="20"/>
      <w:szCs w:val="20"/>
      <w:lang w:val="en-GB" w:eastAsia="en-US"/>
      <w14:ligatures w14:val="none"/>
    </w:rPr>
  </w:style>
  <w:style w:type="character" w:styleId="CommentReference">
    <w:name w:val="annotation reference"/>
    <w:basedOn w:val="DefaultParagraphFont"/>
    <w:qFormat/>
    <w:rsid w:val="001304A9"/>
    <w:rPr>
      <w:sz w:val="16"/>
      <w:szCs w:val="16"/>
    </w:rPr>
  </w:style>
  <w:style w:type="paragraph" w:styleId="CommentText">
    <w:name w:val="annotation text"/>
    <w:basedOn w:val="Normal"/>
    <w:link w:val="CommentTextChar"/>
    <w:uiPriority w:val="99"/>
    <w:qFormat/>
    <w:rsid w:val="001304A9"/>
  </w:style>
  <w:style w:type="character" w:customStyle="1" w:styleId="CommentTextChar">
    <w:name w:val="Comment Text Char"/>
    <w:basedOn w:val="DefaultParagraphFont"/>
    <w:link w:val="CommentText"/>
    <w:uiPriority w:val="99"/>
    <w:qFormat/>
    <w:rsid w:val="001304A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1304A9"/>
    <w:rPr>
      <w:b/>
      <w:bCs/>
    </w:rPr>
  </w:style>
  <w:style w:type="character" w:customStyle="1" w:styleId="CommentSubjectChar">
    <w:name w:val="Comment Subject Char"/>
    <w:basedOn w:val="CommentTextChar"/>
    <w:link w:val="CommentSubject"/>
    <w:uiPriority w:val="99"/>
    <w:rsid w:val="001304A9"/>
    <w:rPr>
      <w:rFonts w:ascii="Times New Roman" w:eastAsia="Times New Roman" w:hAnsi="Times New Roman" w:cs="Times New Roman"/>
      <w:b/>
      <w:bCs/>
      <w:kern w:val="0"/>
      <w:sz w:val="20"/>
      <w:szCs w:val="20"/>
      <w:lang w:val="en-GB"/>
      <w14:ligatures w14:val="none"/>
    </w:rPr>
  </w:style>
  <w:style w:type="table" w:styleId="TableGrid">
    <w:name w:val="Table Grid"/>
    <w:basedOn w:val="TableNormal"/>
    <w:uiPriority w:val="39"/>
    <w:qFormat/>
    <w:rsid w:val="001304A9"/>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304A9"/>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304A9"/>
    <w:rPr>
      <w:i/>
      <w:iCs/>
    </w:rPr>
  </w:style>
  <w:style w:type="character" w:customStyle="1" w:styleId="normaltextrun">
    <w:name w:val="normaltextrun"/>
    <w:basedOn w:val="DefaultParagraphFont"/>
    <w:rsid w:val="001304A9"/>
  </w:style>
  <w:style w:type="character" w:customStyle="1" w:styleId="fontstyle01">
    <w:name w:val="fontstyle01"/>
    <w:basedOn w:val="DefaultParagraphFont"/>
    <w:rsid w:val="001304A9"/>
    <w:rPr>
      <w:rFonts w:ascii="TimesNewRomanPSMT" w:eastAsia="TimesNewRomanPSMT" w:hint="eastAsia"/>
      <w:color w:val="000000"/>
      <w:sz w:val="20"/>
      <w:szCs w:val="20"/>
    </w:rPr>
  </w:style>
  <w:style w:type="paragraph" w:styleId="BodyText">
    <w:name w:val="Body Text"/>
    <w:basedOn w:val="Normal"/>
    <w:link w:val="BodyTextChar"/>
    <w:qFormat/>
    <w:rsid w:val="001304A9"/>
    <w:pPr>
      <w:spacing w:after="120"/>
    </w:pPr>
  </w:style>
  <w:style w:type="character" w:customStyle="1" w:styleId="BodyTextChar">
    <w:name w:val="Body Text Char"/>
    <w:basedOn w:val="DefaultParagraphFont"/>
    <w:link w:val="BodyText"/>
    <w:qFormat/>
    <w:rsid w:val="001304A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1304A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1304A9"/>
    <w:rPr>
      <w:rFonts w:ascii="Courier New" w:eastAsiaTheme="minorHAnsi" w:hAnsi="Courier New"/>
      <w:kern w:val="0"/>
      <w:sz w:val="22"/>
      <w:szCs w:val="22"/>
      <w:lang w:val="en-GB" w:eastAsia="en-US"/>
      <w14:ligatures w14:val="none"/>
    </w:rPr>
  </w:style>
  <w:style w:type="paragraph" w:styleId="BodyText3">
    <w:name w:val="Body Text 3"/>
    <w:basedOn w:val="Normal"/>
    <w:link w:val="BodyText3Char"/>
    <w:qFormat/>
    <w:rsid w:val="001304A9"/>
    <w:pPr>
      <w:spacing w:after="120"/>
    </w:pPr>
    <w:rPr>
      <w:sz w:val="16"/>
      <w:szCs w:val="16"/>
    </w:rPr>
  </w:style>
  <w:style w:type="character" w:customStyle="1" w:styleId="BodyText3Char">
    <w:name w:val="Body Text 3 Char"/>
    <w:basedOn w:val="DefaultParagraphFont"/>
    <w:link w:val="BodyText3"/>
    <w:qFormat/>
    <w:rsid w:val="001304A9"/>
    <w:rPr>
      <w:rFonts w:ascii="Times New Roman" w:eastAsia="Times New Roman" w:hAnsi="Times New Roman" w:cs="Times New Roman"/>
      <w:kern w:val="0"/>
      <w:sz w:val="16"/>
      <w:szCs w:val="16"/>
      <w:lang w:val="en-GB"/>
      <w14:ligatures w14:val="none"/>
    </w:rPr>
  </w:style>
  <w:style w:type="character" w:customStyle="1" w:styleId="ListBullet2Char">
    <w:name w:val="List Bullet 2 Char"/>
    <w:link w:val="ListBullet2"/>
    <w:qFormat/>
    <w:rsid w:val="001304A9"/>
    <w:rPr>
      <w:rFonts w:ascii="Times New Roman" w:eastAsia="Times New Roman" w:hAnsi="Times New Roman" w:cs="Times New Roman"/>
      <w:kern w:val="0"/>
      <w:sz w:val="20"/>
      <w:szCs w:val="20"/>
      <w:lang w:val="en-GB"/>
      <w14:ligatures w14:val="none"/>
    </w:rPr>
  </w:style>
  <w:style w:type="character" w:customStyle="1" w:styleId="ui-provider">
    <w:name w:val="ui-provider"/>
    <w:basedOn w:val="DefaultParagraphFont"/>
    <w:qFormat/>
    <w:rsid w:val="001304A9"/>
  </w:style>
  <w:style w:type="character" w:styleId="PageNumber">
    <w:name w:val="page number"/>
    <w:qFormat/>
    <w:rsid w:val="001304A9"/>
  </w:style>
  <w:style w:type="paragraph" w:customStyle="1" w:styleId="Note-Boxed">
    <w:name w:val="Note - Boxed"/>
    <w:basedOn w:val="Normal"/>
    <w:next w:val="Normal"/>
    <w:rsid w:val="001304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304A9"/>
    <w:rPr>
      <w:rFonts w:ascii="Arial" w:hAnsi="Arial"/>
      <w:lang w:val="en-GB" w:eastAsia="en-GB"/>
    </w:rPr>
  </w:style>
  <w:style w:type="paragraph" w:customStyle="1" w:styleId="Doc-text2">
    <w:name w:val="Doc-text2"/>
    <w:basedOn w:val="Normal"/>
    <w:link w:val="Doc-text2Char"/>
    <w:qFormat/>
    <w:rsid w:val="001304A9"/>
    <w:pPr>
      <w:tabs>
        <w:tab w:val="left" w:pos="1622"/>
      </w:tabs>
      <w:overflowPunct/>
      <w:autoSpaceDE/>
      <w:autoSpaceDN/>
      <w:adjustRightInd/>
      <w:spacing w:after="0"/>
      <w:ind w:left="1622" w:hanging="363"/>
      <w:textAlignment w:val="auto"/>
    </w:pPr>
    <w:rPr>
      <w:rFonts w:ascii="Arial" w:eastAsiaTheme="minorEastAsia" w:hAnsi="Arial" w:cstheme="minorBidi"/>
      <w:kern w:val="2"/>
      <w:sz w:val="24"/>
      <w:szCs w:val="24"/>
      <w:lang w:eastAsia="en-GB"/>
      <w14:ligatures w14:val="standardContextual"/>
    </w:rPr>
  </w:style>
  <w:style w:type="paragraph" w:customStyle="1" w:styleId="EmailDiscussion2">
    <w:name w:val="EmailDiscussion2"/>
    <w:basedOn w:val="Doc-text2"/>
    <w:uiPriority w:val="99"/>
    <w:qFormat/>
    <w:rsid w:val="001304A9"/>
    <w:rPr>
      <w:rFonts w:eastAsia="MS Mincho"/>
    </w:rPr>
  </w:style>
  <w:style w:type="paragraph" w:customStyle="1" w:styleId="pl0">
    <w:name w:val="pl"/>
    <w:basedOn w:val="Normal"/>
    <w:qFormat/>
    <w:rsid w:val="001304A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1304A9"/>
  </w:style>
  <w:style w:type="character" w:customStyle="1" w:styleId="EditorsnoteChar0">
    <w:name w:val="Editor´s note Char"/>
    <w:link w:val="Editorsnote0"/>
    <w:qFormat/>
    <w:rsid w:val="001304A9"/>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1304A9"/>
  </w:style>
  <w:style w:type="paragraph" w:styleId="BlockText">
    <w:name w:val="Block Text"/>
    <w:basedOn w:val="Normal"/>
    <w:rsid w:val="001304A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2">
    <w:name w:val="Body Text 2"/>
    <w:basedOn w:val="Normal"/>
    <w:link w:val="BodyText2Char"/>
    <w:rsid w:val="001304A9"/>
    <w:pPr>
      <w:spacing w:after="120" w:line="480" w:lineRule="auto"/>
    </w:pPr>
  </w:style>
  <w:style w:type="character" w:customStyle="1" w:styleId="BodyText2Char">
    <w:name w:val="Body Text 2 Char"/>
    <w:basedOn w:val="DefaultParagraphFont"/>
    <w:link w:val="BodyText2"/>
    <w:rsid w:val="001304A9"/>
    <w:rPr>
      <w:rFonts w:ascii="Times New Roman" w:eastAsia="Times New Roman" w:hAnsi="Times New Roman" w:cs="Times New Roman"/>
      <w:kern w:val="0"/>
      <w:sz w:val="20"/>
      <w:szCs w:val="20"/>
      <w:lang w:val="en-GB"/>
      <w14:ligatures w14:val="none"/>
    </w:rPr>
  </w:style>
  <w:style w:type="paragraph" w:styleId="BodyTextFirstIndent">
    <w:name w:val="Body Text First Indent"/>
    <w:basedOn w:val="BodyText"/>
    <w:link w:val="BodyTextFirstIndentChar"/>
    <w:rsid w:val="001304A9"/>
    <w:pPr>
      <w:spacing w:after="180"/>
      <w:ind w:firstLine="360"/>
    </w:pPr>
  </w:style>
  <w:style w:type="character" w:customStyle="1" w:styleId="BodyTextFirstIndentChar">
    <w:name w:val="Body Text First Indent Char"/>
    <w:basedOn w:val="BodyTextChar"/>
    <w:link w:val="BodyTextFirstIndent"/>
    <w:rsid w:val="001304A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1304A9"/>
    <w:pPr>
      <w:spacing w:after="120"/>
      <w:ind w:left="283"/>
    </w:pPr>
  </w:style>
  <w:style w:type="character" w:customStyle="1" w:styleId="BodyTextIndentChar">
    <w:name w:val="Body Text Indent Char"/>
    <w:basedOn w:val="DefaultParagraphFont"/>
    <w:link w:val="BodyTextIndent"/>
    <w:rsid w:val="001304A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1304A9"/>
    <w:pPr>
      <w:spacing w:after="180"/>
      <w:ind w:left="360" w:firstLine="360"/>
    </w:pPr>
  </w:style>
  <w:style w:type="character" w:customStyle="1" w:styleId="BodyTextFirstIndent2Char">
    <w:name w:val="Body Text First Indent 2 Char"/>
    <w:basedOn w:val="BodyTextIndentChar"/>
    <w:link w:val="BodyTextFirstIndent2"/>
    <w:rsid w:val="001304A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1304A9"/>
    <w:pPr>
      <w:spacing w:after="120" w:line="480" w:lineRule="auto"/>
      <w:ind w:left="283"/>
    </w:pPr>
  </w:style>
  <w:style w:type="character" w:customStyle="1" w:styleId="BodyTextIndent2Char">
    <w:name w:val="Body Text Indent 2 Char"/>
    <w:basedOn w:val="DefaultParagraphFont"/>
    <w:link w:val="BodyTextIndent2"/>
    <w:rsid w:val="001304A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1304A9"/>
    <w:pPr>
      <w:spacing w:after="120"/>
      <w:ind w:left="283"/>
    </w:pPr>
    <w:rPr>
      <w:sz w:val="16"/>
      <w:szCs w:val="16"/>
    </w:rPr>
  </w:style>
  <w:style w:type="character" w:customStyle="1" w:styleId="BodyTextIndent3Char">
    <w:name w:val="Body Text Indent 3 Char"/>
    <w:basedOn w:val="DefaultParagraphFont"/>
    <w:link w:val="BodyTextIndent3"/>
    <w:rsid w:val="001304A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semiHidden/>
    <w:unhideWhenUsed/>
    <w:qFormat/>
    <w:rsid w:val="001304A9"/>
    <w:pPr>
      <w:spacing w:after="200"/>
    </w:pPr>
    <w:rPr>
      <w:i/>
      <w:iCs/>
      <w:color w:val="0E2841" w:themeColor="text2"/>
      <w:sz w:val="18"/>
      <w:szCs w:val="18"/>
    </w:rPr>
  </w:style>
  <w:style w:type="paragraph" w:styleId="Closing">
    <w:name w:val="Closing"/>
    <w:basedOn w:val="Normal"/>
    <w:link w:val="ClosingChar"/>
    <w:rsid w:val="001304A9"/>
    <w:pPr>
      <w:spacing w:after="0"/>
      <w:ind w:left="4252"/>
    </w:pPr>
  </w:style>
  <w:style w:type="character" w:customStyle="1" w:styleId="ClosingChar">
    <w:name w:val="Closing Char"/>
    <w:basedOn w:val="DefaultParagraphFont"/>
    <w:link w:val="Closing"/>
    <w:rsid w:val="001304A9"/>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1304A9"/>
  </w:style>
  <w:style w:type="character" w:customStyle="1" w:styleId="DateChar">
    <w:name w:val="Date Char"/>
    <w:basedOn w:val="DefaultParagraphFont"/>
    <w:link w:val="Date"/>
    <w:rsid w:val="001304A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qFormat/>
    <w:rsid w:val="001304A9"/>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304A9"/>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rsid w:val="001304A9"/>
    <w:pPr>
      <w:spacing w:after="0"/>
    </w:pPr>
  </w:style>
  <w:style w:type="character" w:customStyle="1" w:styleId="E-mailSignatureChar">
    <w:name w:val="E-mail Signature Char"/>
    <w:basedOn w:val="DefaultParagraphFont"/>
    <w:link w:val="E-mailSignature"/>
    <w:rsid w:val="001304A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qFormat/>
    <w:rsid w:val="001304A9"/>
    <w:pPr>
      <w:spacing w:after="0"/>
    </w:pPr>
  </w:style>
  <w:style w:type="character" w:customStyle="1" w:styleId="EndnoteTextChar">
    <w:name w:val="Endnote Text Char"/>
    <w:basedOn w:val="DefaultParagraphFont"/>
    <w:link w:val="EndnoteText"/>
    <w:rsid w:val="001304A9"/>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1304A9"/>
    <w:pPr>
      <w:spacing w:after="0"/>
    </w:pPr>
    <w:rPr>
      <w:i/>
      <w:iCs/>
    </w:rPr>
  </w:style>
  <w:style w:type="character" w:customStyle="1" w:styleId="HTMLAddressChar">
    <w:name w:val="HTML Address Char"/>
    <w:basedOn w:val="DefaultParagraphFont"/>
    <w:link w:val="HTMLAddress"/>
    <w:rsid w:val="001304A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semiHidden/>
    <w:unhideWhenUsed/>
    <w:rsid w:val="001304A9"/>
    <w:pPr>
      <w:spacing w:after="0"/>
    </w:pPr>
    <w:rPr>
      <w:rFonts w:ascii="Consolas" w:hAnsi="Consolas"/>
    </w:rPr>
  </w:style>
  <w:style w:type="character" w:customStyle="1" w:styleId="HTMLPreformattedChar">
    <w:name w:val="HTML Preformatted Char"/>
    <w:basedOn w:val="DefaultParagraphFont"/>
    <w:link w:val="HTMLPreformatted"/>
    <w:semiHidden/>
    <w:rsid w:val="001304A9"/>
    <w:rPr>
      <w:rFonts w:ascii="Consolas" w:eastAsia="Times New Roman" w:hAnsi="Consolas" w:cs="Times New Roman"/>
      <w:kern w:val="0"/>
      <w:sz w:val="20"/>
      <w:szCs w:val="20"/>
      <w:lang w:val="en-GB"/>
      <w14:ligatures w14:val="none"/>
    </w:rPr>
  </w:style>
  <w:style w:type="paragraph" w:styleId="Index3">
    <w:name w:val="index 3"/>
    <w:basedOn w:val="Normal"/>
    <w:next w:val="Normal"/>
    <w:rsid w:val="001304A9"/>
    <w:pPr>
      <w:spacing w:after="0"/>
      <w:ind w:left="600" w:hanging="200"/>
    </w:pPr>
  </w:style>
  <w:style w:type="paragraph" w:styleId="Index4">
    <w:name w:val="index 4"/>
    <w:basedOn w:val="Normal"/>
    <w:next w:val="Normal"/>
    <w:rsid w:val="001304A9"/>
    <w:pPr>
      <w:spacing w:after="0"/>
      <w:ind w:left="800" w:hanging="200"/>
    </w:pPr>
  </w:style>
  <w:style w:type="paragraph" w:styleId="Index5">
    <w:name w:val="index 5"/>
    <w:basedOn w:val="Normal"/>
    <w:next w:val="Normal"/>
    <w:rsid w:val="001304A9"/>
    <w:pPr>
      <w:spacing w:after="0"/>
      <w:ind w:left="1000" w:hanging="200"/>
    </w:pPr>
  </w:style>
  <w:style w:type="paragraph" w:styleId="Index6">
    <w:name w:val="index 6"/>
    <w:basedOn w:val="Normal"/>
    <w:next w:val="Normal"/>
    <w:qFormat/>
    <w:rsid w:val="001304A9"/>
    <w:pPr>
      <w:spacing w:after="0"/>
      <w:ind w:left="1200" w:hanging="200"/>
    </w:pPr>
  </w:style>
  <w:style w:type="paragraph" w:styleId="Index7">
    <w:name w:val="index 7"/>
    <w:basedOn w:val="Normal"/>
    <w:next w:val="Normal"/>
    <w:rsid w:val="001304A9"/>
    <w:pPr>
      <w:spacing w:after="0"/>
      <w:ind w:left="1400" w:hanging="200"/>
    </w:pPr>
  </w:style>
  <w:style w:type="paragraph" w:styleId="Index8">
    <w:name w:val="index 8"/>
    <w:basedOn w:val="Normal"/>
    <w:next w:val="Normal"/>
    <w:rsid w:val="001304A9"/>
    <w:pPr>
      <w:spacing w:after="0"/>
      <w:ind w:left="1600" w:hanging="200"/>
    </w:pPr>
  </w:style>
  <w:style w:type="paragraph" w:styleId="Index9">
    <w:name w:val="index 9"/>
    <w:basedOn w:val="Normal"/>
    <w:next w:val="Normal"/>
    <w:rsid w:val="001304A9"/>
    <w:pPr>
      <w:spacing w:after="0"/>
      <w:ind w:left="1800" w:hanging="200"/>
    </w:pPr>
  </w:style>
  <w:style w:type="paragraph" w:styleId="IndexHeading">
    <w:name w:val="index heading"/>
    <w:basedOn w:val="Normal"/>
    <w:next w:val="Index1"/>
    <w:qFormat/>
    <w:rsid w:val="001304A9"/>
    <w:rPr>
      <w:rFonts w:asciiTheme="majorHAnsi" w:eastAsiaTheme="majorEastAsia" w:hAnsiTheme="majorHAnsi" w:cstheme="majorBidi"/>
      <w:b/>
      <w:bCs/>
    </w:rPr>
  </w:style>
  <w:style w:type="paragraph" w:styleId="ListContinue">
    <w:name w:val="List Continue"/>
    <w:basedOn w:val="Normal"/>
    <w:rsid w:val="001304A9"/>
    <w:pPr>
      <w:spacing w:after="120"/>
      <w:ind w:left="283"/>
      <w:contextualSpacing/>
    </w:pPr>
  </w:style>
  <w:style w:type="paragraph" w:styleId="ListContinue2">
    <w:name w:val="List Continue 2"/>
    <w:basedOn w:val="Normal"/>
    <w:rsid w:val="001304A9"/>
    <w:pPr>
      <w:spacing w:after="120"/>
      <w:ind w:left="566"/>
      <w:contextualSpacing/>
    </w:pPr>
  </w:style>
  <w:style w:type="paragraph" w:styleId="ListContinue3">
    <w:name w:val="List Continue 3"/>
    <w:basedOn w:val="Normal"/>
    <w:rsid w:val="001304A9"/>
    <w:pPr>
      <w:spacing w:after="120"/>
      <w:ind w:left="849"/>
      <w:contextualSpacing/>
    </w:pPr>
  </w:style>
  <w:style w:type="paragraph" w:styleId="ListContinue4">
    <w:name w:val="List Continue 4"/>
    <w:basedOn w:val="Normal"/>
    <w:rsid w:val="001304A9"/>
    <w:pPr>
      <w:spacing w:after="120"/>
      <w:ind w:left="1132"/>
      <w:contextualSpacing/>
    </w:pPr>
  </w:style>
  <w:style w:type="paragraph" w:styleId="ListContinue5">
    <w:name w:val="List Continue 5"/>
    <w:basedOn w:val="Normal"/>
    <w:rsid w:val="001304A9"/>
    <w:pPr>
      <w:spacing w:after="120"/>
      <w:ind w:left="1415"/>
      <w:contextualSpacing/>
    </w:pPr>
  </w:style>
  <w:style w:type="paragraph" w:styleId="ListNumber3">
    <w:name w:val="List Number 3"/>
    <w:basedOn w:val="Normal"/>
    <w:rsid w:val="001304A9"/>
    <w:pPr>
      <w:numPr>
        <w:numId w:val="55"/>
      </w:numPr>
      <w:tabs>
        <w:tab w:val="clear" w:pos="926"/>
      </w:tabs>
      <w:ind w:left="0" w:firstLine="0"/>
      <w:contextualSpacing/>
    </w:pPr>
  </w:style>
  <w:style w:type="paragraph" w:styleId="ListNumber4">
    <w:name w:val="List Number 4"/>
    <w:basedOn w:val="Normal"/>
    <w:rsid w:val="001304A9"/>
    <w:pPr>
      <w:numPr>
        <w:numId w:val="56"/>
      </w:numPr>
      <w:tabs>
        <w:tab w:val="clear" w:pos="1209"/>
      </w:tabs>
      <w:ind w:left="0" w:firstLine="0"/>
      <w:contextualSpacing/>
    </w:pPr>
  </w:style>
  <w:style w:type="paragraph" w:styleId="ListNumber5">
    <w:name w:val="List Number 5"/>
    <w:basedOn w:val="Normal"/>
    <w:rsid w:val="001304A9"/>
    <w:pPr>
      <w:numPr>
        <w:numId w:val="57"/>
      </w:numPr>
      <w:tabs>
        <w:tab w:val="clear" w:pos="1492"/>
      </w:tabs>
      <w:ind w:left="0" w:firstLine="0"/>
      <w:contextualSpacing/>
    </w:pPr>
  </w:style>
  <w:style w:type="paragraph" w:styleId="MacroText">
    <w:name w:val="macro"/>
    <w:link w:val="MacroTextChar"/>
    <w:rsid w:val="00130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1304A9"/>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1304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04A9"/>
    <w:rPr>
      <w:rFonts w:asciiTheme="majorHAnsi" w:eastAsiaTheme="majorEastAsia" w:hAnsiTheme="majorHAnsi" w:cstheme="majorBidi"/>
      <w:kern w:val="0"/>
      <w:shd w:val="pct20" w:color="auto" w:fill="auto"/>
      <w:lang w:val="en-GB"/>
      <w14:ligatures w14:val="none"/>
    </w:rPr>
  </w:style>
  <w:style w:type="paragraph" w:styleId="NoSpacing">
    <w:name w:val="No Spacing"/>
    <w:uiPriority w:val="1"/>
    <w:qFormat/>
    <w:rsid w:val="001304A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styleId="NormalIndent">
    <w:name w:val="Normal Indent"/>
    <w:basedOn w:val="Normal"/>
    <w:rsid w:val="001304A9"/>
    <w:pPr>
      <w:ind w:left="720"/>
    </w:pPr>
  </w:style>
  <w:style w:type="paragraph" w:styleId="NoteHeading">
    <w:name w:val="Note Heading"/>
    <w:basedOn w:val="Normal"/>
    <w:next w:val="Normal"/>
    <w:link w:val="NoteHeadingChar"/>
    <w:rsid w:val="001304A9"/>
    <w:pPr>
      <w:spacing w:after="0"/>
    </w:pPr>
  </w:style>
  <w:style w:type="character" w:customStyle="1" w:styleId="NoteHeadingChar">
    <w:name w:val="Note Heading Char"/>
    <w:basedOn w:val="DefaultParagraphFont"/>
    <w:link w:val="NoteHeading"/>
    <w:rsid w:val="001304A9"/>
    <w:rPr>
      <w:rFonts w:ascii="Times New Roman" w:eastAsia="Times New Roman" w:hAnsi="Times New Roman" w:cs="Times New Roman"/>
      <w:kern w:val="0"/>
      <w:sz w:val="20"/>
      <w:szCs w:val="20"/>
      <w:lang w:val="en-GB"/>
      <w14:ligatures w14:val="none"/>
    </w:rPr>
  </w:style>
  <w:style w:type="paragraph" w:styleId="Salutation">
    <w:name w:val="Salutation"/>
    <w:basedOn w:val="Normal"/>
    <w:next w:val="Normal"/>
    <w:link w:val="SalutationChar"/>
    <w:rsid w:val="001304A9"/>
  </w:style>
  <w:style w:type="character" w:customStyle="1" w:styleId="SalutationChar">
    <w:name w:val="Salutation Char"/>
    <w:basedOn w:val="DefaultParagraphFont"/>
    <w:link w:val="Salutation"/>
    <w:rsid w:val="001304A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1304A9"/>
    <w:pPr>
      <w:spacing w:after="0"/>
      <w:ind w:left="4252"/>
    </w:pPr>
  </w:style>
  <w:style w:type="character" w:customStyle="1" w:styleId="SignatureChar">
    <w:name w:val="Signature Char"/>
    <w:basedOn w:val="DefaultParagraphFont"/>
    <w:link w:val="Signature"/>
    <w:rsid w:val="001304A9"/>
    <w:rPr>
      <w:rFonts w:ascii="Times New Roman" w:eastAsia="Times New Roman" w:hAnsi="Times New Roman" w:cs="Times New Roman"/>
      <w:kern w:val="0"/>
      <w:sz w:val="20"/>
      <w:szCs w:val="20"/>
      <w:lang w:val="en-GB"/>
      <w14:ligatures w14:val="none"/>
    </w:rPr>
  </w:style>
  <w:style w:type="paragraph" w:styleId="TableofAuthorities">
    <w:name w:val="table of authorities"/>
    <w:basedOn w:val="Normal"/>
    <w:next w:val="Normal"/>
    <w:rsid w:val="001304A9"/>
    <w:pPr>
      <w:spacing w:after="0"/>
      <w:ind w:left="200" w:hanging="200"/>
    </w:pPr>
  </w:style>
  <w:style w:type="paragraph" w:styleId="TableofFigures">
    <w:name w:val="table of figures"/>
    <w:basedOn w:val="Normal"/>
    <w:next w:val="Normal"/>
    <w:rsid w:val="001304A9"/>
    <w:pPr>
      <w:spacing w:after="0"/>
    </w:pPr>
  </w:style>
  <w:style w:type="paragraph" w:styleId="TOAHeading">
    <w:name w:val="toa heading"/>
    <w:basedOn w:val="Normal"/>
    <w:next w:val="Normal"/>
    <w:rsid w:val="001304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04A9"/>
    <w:pPr>
      <w:spacing w:before="240" w:after="0"/>
      <w:outlineLvl w:val="9"/>
    </w:pPr>
    <w:rPr>
      <w:sz w:val="32"/>
      <w:szCs w:val="32"/>
    </w:rPr>
  </w:style>
  <w:style w:type="paragraph" w:styleId="EnvelopeAddress">
    <w:name w:val="envelope address"/>
    <w:basedOn w:val="Normal"/>
    <w:rsid w:val="001304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304A9"/>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130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22</Pages>
  <Words>7633</Words>
  <Characters>43509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Yuqin Chen</dc:creator>
  <cp:keywords/>
  <dc:description/>
  <cp:lastModifiedBy>Apple - Yuqin Chen</cp:lastModifiedBy>
  <cp:revision>16</cp:revision>
  <dcterms:created xsi:type="dcterms:W3CDTF">2025-08-13T07:22:00Z</dcterms:created>
  <dcterms:modified xsi:type="dcterms:W3CDTF">2025-08-29T04:02:00Z</dcterms:modified>
</cp:coreProperties>
</file>